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7EE0" w14:textId="605CA577" w:rsidR="004A4E37" w:rsidRDefault="004A4E37" w:rsidP="004A4E37">
      <w:pPr>
        <w:pBdr>
          <w:bottom w:val="single" w:sz="4" w:space="1" w:color="auto"/>
        </w:pBdr>
        <w:tabs>
          <w:tab w:val="right" w:pos="9214"/>
        </w:tabs>
        <w:spacing w:after="0"/>
        <w:rPr>
          <w:rFonts w:ascii="Arial" w:eastAsia="MS Mincho" w:hAnsi="Arial" w:cs="Arial"/>
          <w:b/>
          <w:sz w:val="24"/>
          <w:szCs w:val="24"/>
          <w:lang w:eastAsia="ja-JP"/>
        </w:rPr>
      </w:pPr>
      <w:bookmarkStart w:id="0" w:name="_Toc1743369"/>
      <w:r w:rsidRPr="00FF2001">
        <w:rPr>
          <w:rFonts w:ascii="Arial" w:eastAsia="MS Mincho" w:hAnsi="Arial" w:cs="Arial"/>
          <w:b/>
          <w:sz w:val="24"/>
          <w:szCs w:val="24"/>
          <w:lang w:eastAsia="ja-JP"/>
        </w:rPr>
        <w:t>3GPP TSG-SA WG1 Meeting #8</w:t>
      </w:r>
      <w:r>
        <w:rPr>
          <w:rFonts w:ascii="Arial" w:eastAsia="MS Mincho" w:hAnsi="Arial" w:cs="Arial"/>
          <w:b/>
          <w:sz w:val="24"/>
          <w:szCs w:val="24"/>
          <w:lang w:eastAsia="ja-JP"/>
        </w:rPr>
        <w:t>6</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Pr>
          <w:rFonts w:ascii="Arial" w:eastAsia="MS Mincho" w:hAnsi="Arial" w:cs="Arial"/>
          <w:b/>
          <w:sz w:val="24"/>
          <w:szCs w:val="24"/>
          <w:lang w:eastAsia="ja-JP"/>
        </w:rPr>
        <w:t>S1</w:t>
      </w:r>
      <w:r w:rsidRPr="00FF2001">
        <w:rPr>
          <w:rFonts w:ascii="Arial" w:eastAsia="MS Mincho" w:hAnsi="Arial" w:cs="Arial"/>
          <w:b/>
          <w:sz w:val="24"/>
          <w:szCs w:val="24"/>
          <w:lang w:eastAsia="ja-JP"/>
        </w:rPr>
        <w:t>-</w:t>
      </w:r>
      <w:del w:id="1" w:author="Wangyuan (Eric)" w:date="2019-05-08T14:43:00Z">
        <w:r w:rsidRPr="00FF2001" w:rsidDel="00B04BBA">
          <w:rPr>
            <w:rFonts w:ascii="Arial" w:eastAsia="MS Mincho" w:hAnsi="Arial" w:cs="Arial"/>
            <w:b/>
            <w:sz w:val="24"/>
            <w:szCs w:val="24"/>
            <w:lang w:eastAsia="ja-JP"/>
          </w:rPr>
          <w:delText>1</w:delText>
        </w:r>
        <w:r w:rsidDel="00B04BBA">
          <w:rPr>
            <w:rFonts w:ascii="Arial" w:eastAsia="MS Mincho" w:hAnsi="Arial" w:cs="Arial"/>
            <w:b/>
            <w:sz w:val="24"/>
            <w:szCs w:val="24"/>
            <w:lang w:eastAsia="ja-JP"/>
          </w:rPr>
          <w:delText>9</w:delText>
        </w:r>
        <w:r w:rsidR="00814C05" w:rsidDel="00B04BBA">
          <w:rPr>
            <w:rFonts w:ascii="Arial" w:eastAsia="MS Mincho" w:hAnsi="Arial" w:cs="Arial"/>
            <w:b/>
            <w:sz w:val="24"/>
            <w:szCs w:val="24"/>
            <w:lang w:eastAsia="ja-JP"/>
          </w:rPr>
          <w:delText>1351</w:delText>
        </w:r>
      </w:del>
      <w:ins w:id="2" w:author="Wangyuan (Eric)" w:date="2019-05-08T14:43:00Z">
        <w:r w:rsidR="00B04BBA" w:rsidRPr="00FF2001">
          <w:rPr>
            <w:rFonts w:ascii="Arial" w:eastAsia="MS Mincho" w:hAnsi="Arial" w:cs="Arial"/>
            <w:b/>
            <w:sz w:val="24"/>
            <w:szCs w:val="24"/>
            <w:lang w:eastAsia="ja-JP"/>
          </w:rPr>
          <w:t>1</w:t>
        </w:r>
        <w:r w:rsidR="00C53813">
          <w:rPr>
            <w:rFonts w:ascii="Arial" w:eastAsia="MS Mincho" w:hAnsi="Arial" w:cs="Arial"/>
            <w:b/>
            <w:sz w:val="24"/>
            <w:szCs w:val="24"/>
            <w:lang w:eastAsia="ja-JP"/>
          </w:rPr>
          <w:t>91354</w:t>
        </w:r>
      </w:ins>
      <w:bookmarkStart w:id="3" w:name="_GoBack"/>
      <w:bookmarkEnd w:id="3"/>
    </w:p>
    <w:p w14:paraId="14523ABC" w14:textId="47AF28FE" w:rsidR="004A4E37" w:rsidRPr="000D6532" w:rsidRDefault="00D940A6" w:rsidP="004A4E3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Suzhou, P. R. China, 6-10 May 2019</w:t>
      </w:r>
      <w:r w:rsidR="004A4E37" w:rsidRPr="00FF2001">
        <w:rPr>
          <w:rFonts w:ascii="Arial" w:eastAsia="MS Mincho" w:hAnsi="Arial" w:cs="Arial"/>
          <w:b/>
          <w:sz w:val="24"/>
          <w:szCs w:val="24"/>
          <w:lang w:eastAsia="ja-JP"/>
        </w:rPr>
        <w:tab/>
      </w:r>
      <w:r w:rsidR="004A4E37">
        <w:rPr>
          <w:rFonts w:ascii="Arial" w:hAnsi="Arial" w:cs="Arial"/>
          <w:b/>
          <w:i/>
          <w:color w:val="0070C0"/>
        </w:rPr>
        <w:t>(revision of S1-</w:t>
      </w:r>
      <w:r w:rsidR="00814C05">
        <w:rPr>
          <w:rFonts w:ascii="Arial" w:hAnsi="Arial" w:cs="Arial"/>
          <w:b/>
          <w:i/>
          <w:color w:val="0070C0"/>
        </w:rPr>
        <w:t>191</w:t>
      </w:r>
      <w:ins w:id="4" w:author="Wangyuan (Eric)" w:date="2019-05-08T14:43:00Z">
        <w:r w:rsidR="00B04BBA">
          <w:rPr>
            <w:rFonts w:ascii="Arial" w:hAnsi="Arial" w:cs="Arial"/>
            <w:b/>
            <w:i/>
            <w:color w:val="0070C0"/>
          </w:rPr>
          <w:t>351,1</w:t>
        </w:r>
      </w:ins>
      <w:r w:rsidR="00814C05">
        <w:rPr>
          <w:rFonts w:ascii="Arial" w:hAnsi="Arial" w:cs="Arial"/>
          <w:b/>
          <w:i/>
          <w:color w:val="0070C0"/>
        </w:rPr>
        <w:t>107</w:t>
      </w:r>
      <w:r w:rsidR="00E314B3">
        <w:rPr>
          <w:rFonts w:ascii="Arial" w:hAnsi="Arial" w:cs="Arial"/>
          <w:b/>
          <w:i/>
          <w:color w:val="0070C0"/>
        </w:rPr>
        <w:t>)</w:t>
      </w:r>
    </w:p>
    <w:p w14:paraId="31A4033B" w14:textId="77777777" w:rsidR="004A4E37" w:rsidRPr="000D6532" w:rsidRDefault="004A4E37" w:rsidP="004A4E37">
      <w:pPr>
        <w:spacing w:after="0"/>
        <w:rPr>
          <w:rFonts w:ascii="Arial" w:eastAsia="MS Mincho" w:hAnsi="Arial"/>
          <w:sz w:val="24"/>
          <w:szCs w:val="24"/>
          <w:lang w:eastAsia="ja-JP"/>
        </w:rPr>
      </w:pPr>
    </w:p>
    <w:p w14:paraId="7C1CCC77" w14:textId="5822440B" w:rsidR="004A4E37" w:rsidRPr="000D6532" w:rsidRDefault="004A4E37" w:rsidP="004A4E37">
      <w:pPr>
        <w:tabs>
          <w:tab w:val="left" w:pos="1701"/>
          <w:tab w:val="left" w:pos="2748"/>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Pr>
          <w:rFonts w:ascii="Arial" w:eastAsia="宋体" w:hAnsi="Arial"/>
          <w:sz w:val="24"/>
          <w:szCs w:val="24"/>
          <w:lang w:eastAsia="en-GB"/>
        </w:rPr>
        <w:t xml:space="preserve">Use Case on </w:t>
      </w:r>
      <w:r w:rsidR="001A474D" w:rsidRPr="001A474D">
        <w:rPr>
          <w:rFonts w:ascii="Arial" w:eastAsia="宋体" w:hAnsi="Arial"/>
          <w:sz w:val="24"/>
          <w:szCs w:val="24"/>
          <w:lang w:eastAsia="en-GB"/>
        </w:rPr>
        <w:t>AR/VR with lightweight VR HMD</w:t>
      </w:r>
      <w:r>
        <w:rPr>
          <w:rFonts w:ascii="Arial" w:eastAsia="宋体" w:hAnsi="Arial"/>
          <w:sz w:val="24"/>
          <w:szCs w:val="24"/>
          <w:lang w:eastAsia="en-GB"/>
        </w:rPr>
        <w:tab/>
      </w:r>
    </w:p>
    <w:p w14:paraId="77DCEFDB" w14:textId="686E37D8" w:rsidR="004A4E37" w:rsidRPr="000D6532" w:rsidRDefault="004A4E37" w:rsidP="004A4E37">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C43A16">
        <w:rPr>
          <w:rFonts w:ascii="Arial" w:eastAsia="宋体" w:hAnsi="Arial"/>
          <w:sz w:val="24"/>
          <w:szCs w:val="24"/>
          <w:lang w:eastAsia="zh-CN"/>
        </w:rPr>
        <w:t>8.1</w:t>
      </w:r>
      <w:r>
        <w:rPr>
          <w:rFonts w:ascii="Arial" w:eastAsia="宋体" w:hAnsi="Arial"/>
          <w:sz w:val="24"/>
          <w:szCs w:val="24"/>
          <w:lang w:eastAsia="zh-CN"/>
        </w:rPr>
        <w:t xml:space="preserve"> </w:t>
      </w:r>
    </w:p>
    <w:p w14:paraId="71EAA3DC" w14:textId="6630576A" w:rsidR="004A4E37" w:rsidRPr="000D6532" w:rsidRDefault="004A4E37" w:rsidP="004A4E37">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r>
      <w:r>
        <w:rPr>
          <w:rFonts w:ascii="Arial" w:eastAsia="宋体" w:hAnsi="Arial" w:hint="eastAsia"/>
          <w:sz w:val="24"/>
          <w:szCs w:val="24"/>
          <w:lang w:eastAsia="zh-CN"/>
        </w:rPr>
        <w:t>Huawei</w:t>
      </w:r>
      <w:r w:rsidR="00E96D00">
        <w:rPr>
          <w:rFonts w:ascii="Arial" w:eastAsia="宋体" w:hAnsi="Arial"/>
          <w:sz w:val="24"/>
          <w:szCs w:val="24"/>
          <w:lang w:eastAsia="zh-CN"/>
        </w:rPr>
        <w:t>, China Mobile</w:t>
      </w:r>
      <w:r w:rsidR="000714B4">
        <w:rPr>
          <w:rFonts w:ascii="Arial" w:eastAsia="宋体" w:hAnsi="Arial" w:hint="eastAsia"/>
          <w:sz w:val="24"/>
          <w:szCs w:val="24"/>
          <w:lang w:eastAsia="zh-CN"/>
        </w:rPr>
        <w:t xml:space="preserve">, </w:t>
      </w:r>
      <w:r w:rsidR="000714B4">
        <w:rPr>
          <w:rFonts w:ascii="Arial" w:eastAsia="宋体" w:hAnsi="Arial"/>
          <w:sz w:val="24"/>
          <w:szCs w:val="24"/>
          <w:lang w:eastAsia="zh-CN"/>
        </w:rPr>
        <w:t>Huawei Device</w:t>
      </w:r>
      <w:r w:rsidR="00CC3B9F">
        <w:rPr>
          <w:rFonts w:ascii="Arial" w:eastAsia="宋体" w:hAnsi="Arial"/>
          <w:sz w:val="24"/>
          <w:szCs w:val="24"/>
          <w:lang w:eastAsia="zh-CN"/>
        </w:rPr>
        <w:t>, OPPO</w:t>
      </w:r>
    </w:p>
    <w:p w14:paraId="6E613FA5" w14:textId="77777777" w:rsidR="009A40CF" w:rsidRDefault="004A4E37" w:rsidP="004A4E37">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9A40CF">
        <w:rPr>
          <w:rFonts w:ascii="Arial" w:eastAsia="宋体" w:hAnsi="Arial"/>
          <w:sz w:val="24"/>
          <w:szCs w:val="24"/>
          <w:lang w:eastAsia="en-GB"/>
        </w:rPr>
        <w:t>Yuan Wang</w:t>
      </w:r>
    </w:p>
    <w:p w14:paraId="519D2023" w14:textId="54A1B998" w:rsidR="004A4E37" w:rsidRPr="000D6532" w:rsidRDefault="009A40CF" w:rsidP="004A4E37">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ab/>
        <w:t>wangyuan5@huawei.com</w:t>
      </w:r>
      <w:r w:rsidR="004A4E37" w:rsidRPr="000D6532">
        <w:rPr>
          <w:rFonts w:ascii="Arial" w:eastAsia="宋体" w:hAnsi="Arial"/>
          <w:sz w:val="24"/>
          <w:szCs w:val="24"/>
          <w:lang w:eastAsia="en-GB"/>
        </w:rPr>
        <w:t xml:space="preserve"> </w:t>
      </w:r>
    </w:p>
    <w:p w14:paraId="13E6CA3D" w14:textId="77777777" w:rsidR="004A4E37" w:rsidRPr="000D6532" w:rsidRDefault="004A4E37" w:rsidP="004A4E37">
      <w:pPr>
        <w:pBdr>
          <w:bottom w:val="single" w:sz="6" w:space="1" w:color="auto"/>
        </w:pBdr>
        <w:spacing w:after="0"/>
        <w:rPr>
          <w:rFonts w:eastAsia="MS Mincho"/>
          <w:sz w:val="24"/>
          <w:szCs w:val="24"/>
          <w:lang w:eastAsia="ja-JP"/>
        </w:rPr>
      </w:pPr>
    </w:p>
    <w:p w14:paraId="17E952BD" w14:textId="0FCAC4E3" w:rsidR="004A4E37" w:rsidRDefault="004A4E37" w:rsidP="004A4E3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proposes to</w:t>
      </w:r>
      <w:ins w:id="5" w:author="Wangyuan (Eric)" w:date="2019-05-07T17:06:00Z">
        <w:r w:rsidR="00BE20D3">
          <w:rPr>
            <w:rFonts w:ascii="Arial" w:eastAsiaTheme="minorEastAsia" w:hAnsi="Arial" w:cs="Arial" w:hint="eastAsia"/>
            <w:i/>
            <w:sz w:val="22"/>
            <w:szCs w:val="22"/>
            <w:lang w:eastAsia="zh-CN"/>
          </w:rPr>
          <w:t xml:space="preserve"> </w:t>
        </w:r>
        <w:r w:rsidR="00BE20D3">
          <w:rPr>
            <w:rFonts w:ascii="Arial" w:eastAsiaTheme="minorEastAsia" w:hAnsi="Arial" w:cs="Arial"/>
            <w:i/>
            <w:sz w:val="22"/>
            <w:szCs w:val="22"/>
            <w:lang w:eastAsia="zh-CN"/>
          </w:rPr>
          <w:t xml:space="preserve">update an existing use case in TR 22.842 to list </w:t>
        </w:r>
      </w:ins>
      <w:del w:id="6" w:author="Wangyuan (Eric)" w:date="2019-05-07T17:06:00Z">
        <w:r w:rsidDel="00BE20D3">
          <w:rPr>
            <w:rFonts w:ascii="Arial" w:eastAsia="Calibri" w:hAnsi="Arial" w:cs="Arial"/>
            <w:i/>
            <w:sz w:val="22"/>
            <w:szCs w:val="22"/>
          </w:rPr>
          <w:delText xml:space="preserve"> </w:delText>
        </w:r>
      </w:del>
      <w:del w:id="7" w:author="Wangyuan (Eric)" w:date="2019-05-07T17:05:00Z">
        <w:r w:rsidDel="00BE20D3">
          <w:rPr>
            <w:rFonts w:ascii="Arial" w:eastAsia="Calibri" w:hAnsi="Arial" w:cs="Arial"/>
            <w:i/>
            <w:sz w:val="22"/>
            <w:szCs w:val="22"/>
          </w:rPr>
          <w:delText xml:space="preserve">support high data rate for </w:delText>
        </w:r>
      </w:del>
      <w:del w:id="8" w:author="Wangyuan (Eric)" w:date="2019-05-07T17:07:00Z">
        <w:r w:rsidDel="00BE20D3">
          <w:rPr>
            <w:rFonts w:ascii="Arial" w:eastAsia="Calibri" w:hAnsi="Arial" w:cs="Arial"/>
            <w:i/>
            <w:sz w:val="22"/>
            <w:szCs w:val="22"/>
          </w:rPr>
          <w:delText>AR/VR</w:delText>
        </w:r>
        <w:r w:rsidR="00D940A6" w:rsidDel="00BE20D3">
          <w:rPr>
            <w:rFonts w:ascii="Arial" w:eastAsia="Calibri" w:hAnsi="Arial" w:cs="Arial"/>
            <w:i/>
            <w:sz w:val="22"/>
            <w:szCs w:val="22"/>
          </w:rPr>
          <w:delText xml:space="preserve"> with </w:delText>
        </w:r>
      </w:del>
      <w:r w:rsidR="00D940A6">
        <w:rPr>
          <w:rFonts w:ascii="Arial" w:eastAsia="Calibri" w:hAnsi="Arial" w:cs="Arial"/>
          <w:i/>
          <w:sz w:val="22"/>
          <w:szCs w:val="22"/>
        </w:rPr>
        <w:t xml:space="preserve">lightweight </w:t>
      </w:r>
      <w:del w:id="9" w:author="Wangyuan (Eric)" w:date="2019-05-07T17:05:00Z">
        <w:r w:rsidR="00D940A6" w:rsidDel="00BE20D3">
          <w:rPr>
            <w:rFonts w:ascii="Arial" w:eastAsia="Calibri" w:hAnsi="Arial" w:cs="Arial"/>
            <w:i/>
            <w:sz w:val="22"/>
            <w:szCs w:val="22"/>
          </w:rPr>
          <w:delText>VR devices</w:delText>
        </w:r>
      </w:del>
      <w:ins w:id="10" w:author="Wangyuan (Eric)" w:date="2019-05-07T17:05:00Z">
        <w:r w:rsidR="00BE20D3">
          <w:rPr>
            <w:rFonts w:ascii="Arial" w:eastAsia="Calibri" w:hAnsi="Arial" w:cs="Arial"/>
            <w:i/>
            <w:sz w:val="22"/>
            <w:szCs w:val="22"/>
          </w:rPr>
          <w:t>headset</w:t>
        </w:r>
      </w:ins>
      <w:ins w:id="11" w:author="Wangyuan (Eric)" w:date="2019-05-07T17:06:00Z">
        <w:r w:rsidR="00BE20D3">
          <w:rPr>
            <w:rFonts w:ascii="Arial" w:eastAsia="Calibri" w:hAnsi="Arial" w:cs="Arial"/>
            <w:i/>
            <w:sz w:val="22"/>
            <w:szCs w:val="22"/>
          </w:rPr>
          <w:t xml:space="preserve"> as a possible use case</w:t>
        </w:r>
      </w:ins>
      <w:r>
        <w:rPr>
          <w:rFonts w:ascii="Arial" w:eastAsia="Calibri" w:hAnsi="Arial" w:cs="Arial"/>
          <w:i/>
          <w:sz w:val="22"/>
          <w:szCs w:val="22"/>
        </w:rPr>
        <w:t>.</w:t>
      </w:r>
    </w:p>
    <w:p w14:paraId="11512C09" w14:textId="09E0B2F9" w:rsidR="00BE20D3" w:rsidRPr="00BE20D3" w:rsidRDefault="00BE20D3" w:rsidP="004A4E37">
      <w:pPr>
        <w:spacing w:after="200" w:line="276" w:lineRule="auto"/>
        <w:rPr>
          <w:rFonts w:ascii="Arial" w:eastAsia="Calibri" w:hAnsi="Arial" w:cs="Arial"/>
          <w:i/>
          <w:color w:val="FF0000"/>
          <w:sz w:val="22"/>
          <w:szCs w:val="22"/>
        </w:rPr>
      </w:pPr>
      <w:r w:rsidRPr="00BE20D3">
        <w:rPr>
          <w:rFonts w:ascii="Arial" w:eastAsia="Calibri" w:hAnsi="Arial" w:cs="Arial"/>
          <w:i/>
          <w:color w:val="FF0000"/>
          <w:sz w:val="22"/>
          <w:szCs w:val="22"/>
        </w:rPr>
        <w:t>*******************************************Start of Change***********************************************</w:t>
      </w:r>
    </w:p>
    <w:p w14:paraId="0C221DD6" w14:textId="77777777" w:rsidR="00BE20D3" w:rsidRPr="003028CA" w:rsidRDefault="00BE20D3" w:rsidP="00BE20D3">
      <w:pPr>
        <w:pStyle w:val="2"/>
        <w:overflowPunct/>
        <w:autoSpaceDE/>
        <w:autoSpaceDN/>
        <w:adjustRightInd/>
        <w:textAlignment w:val="auto"/>
        <w:rPr>
          <w:rFonts w:eastAsia="宋体"/>
          <w:lang w:val="en-GB" w:eastAsia="en-US"/>
        </w:rPr>
      </w:pPr>
      <w:bookmarkStart w:id="12" w:name="_Toc1743354"/>
      <w:bookmarkStart w:id="13" w:name="_Toc1743370"/>
      <w:bookmarkEnd w:id="0"/>
      <w:r w:rsidRPr="003028CA">
        <w:rPr>
          <w:rFonts w:eastAsia="宋体" w:hint="eastAsia"/>
          <w:lang w:val="en-GB" w:eastAsia="en-US"/>
        </w:rPr>
        <w:t>5.2</w:t>
      </w:r>
      <w:r w:rsidRPr="003028CA">
        <w:rPr>
          <w:rFonts w:eastAsia="宋体"/>
          <w:lang w:val="en-GB" w:eastAsia="en-US"/>
        </w:rPr>
        <w:tab/>
      </w:r>
      <w:r w:rsidRPr="003028CA">
        <w:rPr>
          <w:rFonts w:eastAsia="宋体" w:hint="eastAsia"/>
          <w:lang w:val="en-GB" w:eastAsia="en-US"/>
        </w:rPr>
        <w:t>VR Based Interactive Service</w:t>
      </w:r>
      <w:bookmarkEnd w:id="12"/>
      <w:r w:rsidRPr="003028CA">
        <w:rPr>
          <w:rFonts w:eastAsia="宋体" w:hint="eastAsia"/>
          <w:lang w:val="en-GB" w:eastAsia="en-US"/>
        </w:rPr>
        <w:t xml:space="preserve"> </w:t>
      </w:r>
      <w:r w:rsidRPr="003028CA">
        <w:rPr>
          <w:rFonts w:eastAsia="宋体"/>
          <w:lang w:val="en-GB" w:eastAsia="en-US"/>
        </w:rPr>
        <w:t xml:space="preserve"> </w:t>
      </w:r>
    </w:p>
    <w:p w14:paraId="13DF5FC1" w14:textId="77777777" w:rsidR="00BE20D3" w:rsidRPr="00426E23" w:rsidRDefault="00BE20D3" w:rsidP="00BE20D3">
      <w:pPr>
        <w:pStyle w:val="3"/>
        <w:overflowPunct/>
        <w:autoSpaceDE/>
        <w:autoSpaceDN/>
        <w:adjustRightInd/>
        <w:textAlignment w:val="auto"/>
        <w:rPr>
          <w:rFonts w:eastAsia="宋体"/>
          <w:lang w:val="en-GB" w:eastAsia="en-US"/>
        </w:rPr>
      </w:pPr>
      <w:bookmarkStart w:id="14" w:name="_Toc1743355"/>
      <w:r w:rsidRPr="00426E23">
        <w:rPr>
          <w:rFonts w:eastAsia="宋体" w:hint="eastAsia"/>
          <w:lang w:val="en-GB" w:eastAsia="en-US"/>
        </w:rPr>
        <w:t>5</w:t>
      </w:r>
      <w:r w:rsidRPr="00426E23">
        <w:rPr>
          <w:rFonts w:eastAsia="宋体"/>
          <w:lang w:val="en-GB" w:eastAsia="en-US"/>
        </w:rPr>
        <w:t>.</w:t>
      </w:r>
      <w:r w:rsidRPr="00426E23">
        <w:rPr>
          <w:rFonts w:eastAsia="宋体" w:hint="eastAsia"/>
          <w:lang w:val="en-GB" w:eastAsia="en-US"/>
        </w:rPr>
        <w:t>2</w:t>
      </w:r>
      <w:r w:rsidRPr="00426E23">
        <w:rPr>
          <w:rFonts w:eastAsia="宋体"/>
          <w:lang w:val="en-GB" w:eastAsia="en-US"/>
        </w:rPr>
        <w:t>.1</w:t>
      </w:r>
      <w:r w:rsidRPr="00426E23">
        <w:rPr>
          <w:rFonts w:eastAsia="宋体"/>
          <w:lang w:val="en-GB" w:eastAsia="en-US"/>
        </w:rPr>
        <w:tab/>
        <w:t>Description</w:t>
      </w:r>
      <w:bookmarkEnd w:id="14"/>
    </w:p>
    <w:p w14:paraId="7B692DC0" w14:textId="77777777" w:rsidR="00BE20D3" w:rsidRDefault="00BE20D3" w:rsidP="00BE20D3">
      <w:pPr>
        <w:jc w:val="both"/>
        <w:rPr>
          <w:rFonts w:eastAsia="宋体"/>
          <w:lang w:eastAsia="zh-CN"/>
        </w:rPr>
      </w:pPr>
      <w:r>
        <w:rPr>
          <w:rFonts w:eastAsia="宋体" w:hint="eastAsia"/>
          <w:lang w:eastAsia="zh-CN"/>
        </w:rPr>
        <w:t>In NR, VR service could be one of the killer applications, a</w:t>
      </w:r>
      <w:r>
        <w:rPr>
          <w:rFonts w:eastAsia="宋体"/>
          <w:lang w:eastAsia="zh-CN"/>
        </w:rPr>
        <w:t>n</w:t>
      </w:r>
      <w:r>
        <w:rPr>
          <w:rFonts w:eastAsia="宋体" w:hint="eastAsia"/>
          <w:lang w:eastAsia="zh-CN"/>
        </w:rPr>
        <w:t xml:space="preserve">d the gaming based on VR would be the most attractive interactive service. The goal of this use case is to provide VR based interactive service between UEs in proximity. </w:t>
      </w:r>
    </w:p>
    <w:p w14:paraId="0D0D1943" w14:textId="2AC1A9A2" w:rsidR="00BE20D3" w:rsidRDefault="00BE20D3" w:rsidP="00BE20D3">
      <w:pPr>
        <w:jc w:val="both"/>
        <w:rPr>
          <w:rFonts w:eastAsia="宋体"/>
          <w:szCs w:val="22"/>
          <w:lang w:eastAsia="zh-CN"/>
        </w:rPr>
      </w:pPr>
      <w:r>
        <w:rPr>
          <w:rFonts w:eastAsia="宋体" w:hint="eastAsia"/>
          <w:lang w:eastAsia="zh-CN"/>
        </w:rPr>
        <w:t xml:space="preserve">In section 5.11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_Ref520021925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w:t>
      </w:r>
      <w:r>
        <w:rPr>
          <w:rFonts w:eastAsia="宋体" w:hint="eastAsia"/>
          <w:lang w:eastAsia="zh-CN"/>
        </w:rPr>
        <w:t>2</w:t>
      </w:r>
      <w:r>
        <w:rPr>
          <w:rFonts w:eastAsia="宋体"/>
          <w:lang w:eastAsia="zh-CN"/>
        </w:rPr>
        <w:t>]</w:t>
      </w:r>
      <w:r>
        <w:rPr>
          <w:rFonts w:eastAsia="宋体"/>
          <w:lang w:eastAsia="zh-CN"/>
        </w:rPr>
        <w:fldChar w:fldCharType="end"/>
      </w:r>
      <w:r>
        <w:rPr>
          <w:rFonts w:eastAsia="宋体" w:hint="eastAsia"/>
          <w:lang w:eastAsia="zh-CN"/>
        </w:rPr>
        <w:t>, the virtual presence has already been described as an interactive service for high data rate zones (e.g. Office Environment)</w:t>
      </w:r>
      <w:r>
        <w:rPr>
          <w:rFonts w:eastAsia="宋体" w:hint="eastAsia"/>
          <w:szCs w:val="22"/>
          <w:lang w:eastAsia="zh-CN"/>
        </w:rPr>
        <w:t xml:space="preserve">. There are </w:t>
      </w:r>
      <w:ins w:id="15" w:author="Wangyuan (Eric)" w:date="2019-05-07T17:15:00Z">
        <w:r w:rsidR="00F2258E">
          <w:rPr>
            <w:rFonts w:eastAsia="宋体"/>
            <w:szCs w:val="22"/>
            <w:lang w:eastAsia="zh-CN"/>
          </w:rPr>
          <w:t>three</w:t>
        </w:r>
      </w:ins>
      <w:del w:id="16" w:author="Wangyuan (Eric)" w:date="2019-05-07T17:15:00Z">
        <w:r w:rsidDel="00F2258E">
          <w:rPr>
            <w:rFonts w:eastAsia="宋体" w:hint="eastAsia"/>
            <w:szCs w:val="22"/>
            <w:lang w:eastAsia="zh-CN"/>
          </w:rPr>
          <w:delText>two</w:delText>
        </w:r>
      </w:del>
      <w:r>
        <w:rPr>
          <w:rFonts w:eastAsia="宋体" w:hint="eastAsia"/>
          <w:szCs w:val="22"/>
          <w:lang w:eastAsia="zh-CN"/>
        </w:rPr>
        <w:t xml:space="preserve"> use cases described as follows:</w:t>
      </w:r>
    </w:p>
    <w:p w14:paraId="4A8ED237" w14:textId="77777777" w:rsidR="00BE20D3" w:rsidRDefault="00BE20D3" w:rsidP="00BE20D3">
      <w:pPr>
        <w:jc w:val="both"/>
        <w:rPr>
          <w:rFonts w:eastAsia="宋体"/>
          <w:szCs w:val="22"/>
          <w:lang w:eastAsia="zh-CN"/>
        </w:rPr>
      </w:pPr>
      <w:r>
        <w:rPr>
          <w:rFonts w:eastAsia="宋体" w:hint="eastAsia"/>
          <w:szCs w:val="22"/>
          <w:lang w:eastAsia="zh-CN"/>
        </w:rPr>
        <w:t>Use Case 1: One people could communicate with other people from other places with some special devices, e.g. Virtual Presence glasses;</w:t>
      </w:r>
    </w:p>
    <w:p w14:paraId="64236EA1" w14:textId="77777777" w:rsidR="00BE20D3" w:rsidRDefault="00BE20D3" w:rsidP="00BE20D3">
      <w:pPr>
        <w:jc w:val="both"/>
        <w:rPr>
          <w:rFonts w:eastAsia="宋体"/>
          <w:szCs w:val="22"/>
          <w:lang w:eastAsia="zh-CN"/>
        </w:rPr>
      </w:pPr>
      <w:r>
        <w:rPr>
          <w:rFonts w:eastAsia="宋体" w:hint="eastAsia"/>
          <w:szCs w:val="22"/>
          <w:lang w:eastAsia="zh-CN"/>
        </w:rPr>
        <w:t>Use Case 2: One people could communicate with his classmates and teachers via virtual presence glasses when he could not attend the classes because of e.g. surgery.</w:t>
      </w:r>
    </w:p>
    <w:p w14:paraId="3E5810D9" w14:textId="2456C3EC" w:rsidR="00BE20D3" w:rsidRDefault="00BE20D3" w:rsidP="00BE20D3">
      <w:pPr>
        <w:jc w:val="both"/>
        <w:rPr>
          <w:rFonts w:eastAsia="宋体"/>
          <w:szCs w:val="22"/>
          <w:lang w:eastAsia="zh-CN"/>
        </w:rPr>
      </w:pPr>
      <w:ins w:id="17" w:author="Wangyuan (Eric)" w:date="2019-05-07T17:09:00Z">
        <w:r>
          <w:rPr>
            <w:rFonts w:eastAsia="宋体" w:hint="eastAsia"/>
            <w:szCs w:val="22"/>
            <w:lang w:eastAsia="zh-CN"/>
          </w:rPr>
          <w:t xml:space="preserve">Use Case 3: </w:t>
        </w:r>
      </w:ins>
      <w:ins w:id="18" w:author="Wangyuan (Eric)" w:date="2019-05-07T17:12:00Z">
        <w:r>
          <w:rPr>
            <w:rFonts w:eastAsia="宋体"/>
            <w:szCs w:val="22"/>
            <w:lang w:eastAsia="zh-CN"/>
          </w:rPr>
          <w:t xml:space="preserve">One </w:t>
        </w:r>
        <w:del w:id="19" w:author="yaochuting" w:date="2019-05-08T10:33:00Z">
          <w:r w:rsidDel="00285E4A">
            <w:rPr>
              <w:rFonts w:eastAsia="宋体" w:hint="eastAsia"/>
              <w:szCs w:val="22"/>
              <w:lang w:eastAsia="zh-CN"/>
            </w:rPr>
            <w:delText>people</w:delText>
          </w:r>
        </w:del>
      </w:ins>
      <w:ins w:id="20" w:author="Wangyuan (Eric)" w:date="2019-05-07T17:15:00Z">
        <w:del w:id="21" w:author="yaochuting" w:date="2019-05-08T10:33:00Z">
          <w:r w:rsidR="00F2258E" w:rsidDel="00285E4A">
            <w:rPr>
              <w:rFonts w:eastAsia="宋体" w:hint="eastAsia"/>
              <w:szCs w:val="22"/>
              <w:lang w:eastAsia="zh-CN"/>
            </w:rPr>
            <w:delText xml:space="preserve"> </w:delText>
          </w:r>
        </w:del>
      </w:ins>
      <w:ins w:id="22" w:author="yaochuting" w:date="2019-05-08T10:33:00Z">
        <w:r w:rsidR="00285E4A">
          <w:rPr>
            <w:rFonts w:eastAsia="宋体" w:hint="eastAsia"/>
            <w:szCs w:val="22"/>
            <w:lang w:eastAsia="zh-CN"/>
          </w:rPr>
          <w:t>per</w:t>
        </w:r>
        <w:r w:rsidR="00285E4A">
          <w:rPr>
            <w:rFonts w:eastAsia="宋体"/>
            <w:szCs w:val="22"/>
            <w:lang w:eastAsia="zh-CN"/>
          </w:rPr>
          <w:t xml:space="preserve">son </w:t>
        </w:r>
      </w:ins>
      <w:ins w:id="23" w:author="Wangyuan (Eric)" w:date="2019-05-07T17:15:00Z">
        <w:r w:rsidR="00F2258E">
          <w:rPr>
            <w:rFonts w:eastAsia="宋体"/>
            <w:szCs w:val="22"/>
            <w:lang w:eastAsia="zh-CN"/>
          </w:rPr>
          <w:t>could</w:t>
        </w:r>
      </w:ins>
      <w:ins w:id="24" w:author="Wangyuan (Eric)" w:date="2019-05-07T17:12:00Z">
        <w:r>
          <w:rPr>
            <w:rFonts w:eastAsia="宋体"/>
            <w:szCs w:val="22"/>
            <w:lang w:eastAsia="zh-CN"/>
          </w:rPr>
          <w:t xml:space="preserve"> use </w:t>
        </w:r>
      </w:ins>
      <w:ins w:id="25" w:author="Wangyuan (Eric)" w:date="2019-05-07T17:13:00Z">
        <w:r>
          <w:rPr>
            <w:rFonts w:eastAsia="宋体"/>
            <w:szCs w:val="22"/>
            <w:lang w:eastAsia="zh-CN"/>
          </w:rPr>
          <w:t>his</w:t>
        </w:r>
      </w:ins>
      <w:ins w:id="26" w:author="Wangyuan (Eric)" w:date="2019-05-07T17:09:00Z">
        <w:r>
          <w:rPr>
            <w:rFonts w:eastAsia="宋体" w:hint="eastAsia"/>
            <w:szCs w:val="22"/>
            <w:lang w:eastAsia="zh-CN"/>
          </w:rPr>
          <w:t xml:space="preserve"> </w:t>
        </w:r>
      </w:ins>
      <w:ins w:id="27" w:author="Wangyuan (Eric)" w:date="2019-05-07T17:17:00Z">
        <w:r w:rsidR="00F2258E">
          <w:rPr>
            <w:rFonts w:eastAsia="宋体"/>
            <w:szCs w:val="22"/>
            <w:lang w:eastAsia="zh-CN"/>
          </w:rPr>
          <w:t>lightweight VR</w:t>
        </w:r>
      </w:ins>
      <w:ins w:id="28" w:author="yaochuting" w:date="2019-05-08T10:34:00Z">
        <w:r w:rsidR="00285E4A">
          <w:rPr>
            <w:rFonts w:eastAsia="宋体"/>
            <w:szCs w:val="22"/>
            <w:lang w:eastAsia="zh-CN"/>
          </w:rPr>
          <w:t xml:space="preserve"> </w:t>
        </w:r>
      </w:ins>
      <w:ins w:id="29" w:author="Wangyuan (Eric)" w:date="2019-05-07T17:17:00Z">
        <w:del w:id="30" w:author="yaochuting" w:date="2019-05-08T10:39:00Z">
          <w:r w:rsidR="00F2258E" w:rsidDel="00285E4A">
            <w:rPr>
              <w:rFonts w:eastAsia="宋体"/>
              <w:szCs w:val="22"/>
              <w:lang w:eastAsia="zh-CN"/>
            </w:rPr>
            <w:delText xml:space="preserve"> </w:delText>
          </w:r>
        </w:del>
        <w:r w:rsidR="00F2258E">
          <w:rPr>
            <w:rFonts w:eastAsia="宋体"/>
            <w:szCs w:val="22"/>
            <w:lang w:eastAsia="zh-CN"/>
          </w:rPr>
          <w:t xml:space="preserve">headset </w:t>
        </w:r>
      </w:ins>
      <w:ins w:id="31" w:author="yaochuting" w:date="2019-05-08T10:39:00Z">
        <w:r w:rsidR="00285E4A">
          <w:rPr>
            <w:rFonts w:eastAsia="宋体"/>
            <w:szCs w:val="22"/>
            <w:lang w:eastAsia="zh-CN"/>
          </w:rPr>
          <w:t>(</w:t>
        </w:r>
      </w:ins>
      <w:ins w:id="32" w:author="yaochuting" w:date="2019-05-08T10:45:00Z">
        <w:r w:rsidR="00861D40">
          <w:rPr>
            <w:rFonts w:eastAsia="宋体"/>
            <w:szCs w:val="22"/>
            <w:lang w:eastAsia="zh-CN"/>
          </w:rPr>
          <w:t xml:space="preserve">where the VR </w:t>
        </w:r>
      </w:ins>
      <w:ins w:id="33" w:author="yaochuting" w:date="2019-05-08T10:39:00Z">
        <w:r w:rsidR="00285E4A">
          <w:rPr>
            <w:rFonts w:eastAsia="宋体"/>
            <w:szCs w:val="22"/>
            <w:lang w:eastAsia="zh-CN"/>
          </w:rPr>
          <w:t>headset is physical</w:t>
        </w:r>
      </w:ins>
      <w:ins w:id="34" w:author="yaochuting" w:date="2019-05-08T10:40:00Z">
        <w:r w:rsidR="00285E4A">
          <w:rPr>
            <w:rFonts w:eastAsia="宋体"/>
            <w:szCs w:val="22"/>
            <w:lang w:eastAsia="zh-CN"/>
          </w:rPr>
          <w:t>ly</w:t>
        </w:r>
      </w:ins>
      <w:ins w:id="35" w:author="yaochuting" w:date="2019-05-08T10:39:00Z">
        <w:r w:rsidR="00285E4A">
          <w:rPr>
            <w:rFonts w:eastAsia="宋体"/>
            <w:szCs w:val="22"/>
            <w:lang w:eastAsia="zh-CN"/>
          </w:rPr>
          <w:t xml:space="preserve"> light</w:t>
        </w:r>
      </w:ins>
      <w:ins w:id="36" w:author="yaochuting" w:date="2019-05-08T10:47:00Z">
        <w:r w:rsidR="00861D40">
          <w:rPr>
            <w:rFonts w:eastAsia="宋体"/>
            <w:szCs w:val="22"/>
            <w:lang w:eastAsia="zh-CN"/>
          </w:rPr>
          <w:t>er</w:t>
        </w:r>
      </w:ins>
      <w:ins w:id="37" w:author="yaochuting" w:date="2019-05-08T10:46:00Z">
        <w:r w:rsidR="00861D40">
          <w:rPr>
            <w:rFonts w:eastAsia="宋体"/>
            <w:szCs w:val="22"/>
            <w:lang w:eastAsia="zh-CN"/>
          </w:rPr>
          <w:t xml:space="preserve"> </w:t>
        </w:r>
      </w:ins>
      <w:ins w:id="38" w:author="yaochuting" w:date="2019-05-08T10:39:00Z">
        <w:r w:rsidR="00861D40">
          <w:rPr>
            <w:rFonts w:eastAsia="宋体"/>
            <w:szCs w:val="22"/>
            <w:lang w:eastAsia="zh-CN"/>
          </w:rPr>
          <w:t>and less</w:t>
        </w:r>
      </w:ins>
      <w:ins w:id="39" w:author="yaochuting" w:date="2019-05-08T10:46:00Z">
        <w:r w:rsidR="00861D40">
          <w:rPr>
            <w:rFonts w:eastAsia="宋体"/>
            <w:szCs w:val="22"/>
            <w:lang w:eastAsia="zh-CN"/>
          </w:rPr>
          <w:t xml:space="preserve"> computationally capable than a full VR</w:t>
        </w:r>
      </w:ins>
      <w:ins w:id="40" w:author="yaochuting" w:date="2019-05-08T10:47:00Z">
        <w:r w:rsidR="00861D40">
          <w:rPr>
            <w:rFonts w:eastAsia="宋体"/>
            <w:szCs w:val="22"/>
            <w:lang w:eastAsia="zh-CN"/>
          </w:rPr>
          <w:t xml:space="preserve"> </w:t>
        </w:r>
      </w:ins>
      <w:ins w:id="41" w:author="yaochuting" w:date="2019-05-08T10:46:00Z">
        <w:r w:rsidR="00861D40">
          <w:rPr>
            <w:rFonts w:eastAsia="宋体"/>
            <w:szCs w:val="22"/>
            <w:lang w:eastAsia="zh-CN"/>
          </w:rPr>
          <w:t>headset</w:t>
        </w:r>
      </w:ins>
      <w:ins w:id="42" w:author="yaochuting" w:date="2019-05-08T10:39:00Z">
        <w:r w:rsidR="00285E4A">
          <w:rPr>
            <w:rFonts w:eastAsia="宋体"/>
            <w:szCs w:val="22"/>
            <w:lang w:eastAsia="zh-CN"/>
          </w:rPr>
          <w:t>)</w:t>
        </w:r>
      </w:ins>
      <w:ins w:id="43" w:author="yaochuting" w:date="2019-05-08T10:42:00Z">
        <w:r w:rsidR="00285E4A">
          <w:rPr>
            <w:rFonts w:eastAsia="宋体"/>
            <w:szCs w:val="22"/>
            <w:lang w:eastAsia="zh-CN"/>
          </w:rPr>
          <w:t xml:space="preserve"> </w:t>
        </w:r>
      </w:ins>
      <w:ins w:id="44" w:author="Wangyuan (Eric)" w:date="2019-05-07T17:17:00Z">
        <w:r w:rsidR="00F2258E">
          <w:rPr>
            <w:rFonts w:eastAsia="宋体"/>
            <w:szCs w:val="22"/>
            <w:lang w:eastAsia="zh-CN"/>
          </w:rPr>
          <w:t xml:space="preserve">to watch the VR videos locally stored in his smartphone, or </w:t>
        </w:r>
      </w:ins>
      <w:ins w:id="45" w:author="Wangyuan (Eric)" w:date="2019-05-07T17:18:00Z">
        <w:r w:rsidR="00F2258E">
          <w:rPr>
            <w:rFonts w:eastAsia="宋体"/>
            <w:szCs w:val="22"/>
            <w:lang w:eastAsia="zh-CN"/>
          </w:rPr>
          <w:t xml:space="preserve">the VR videos </w:t>
        </w:r>
      </w:ins>
      <w:ins w:id="46" w:author="Wangyuan (Eric)" w:date="2019-05-07T17:17:00Z">
        <w:r w:rsidR="00F2258E">
          <w:rPr>
            <w:rFonts w:eastAsia="宋体"/>
            <w:szCs w:val="22"/>
            <w:lang w:eastAsia="zh-CN"/>
          </w:rPr>
          <w:t xml:space="preserve">transmitted from cloud. </w:t>
        </w:r>
      </w:ins>
    </w:p>
    <w:p w14:paraId="538B200F" w14:textId="77777777" w:rsidR="00BE20D3" w:rsidRDefault="00BE20D3" w:rsidP="00BE20D3">
      <w:pPr>
        <w:jc w:val="both"/>
        <w:rPr>
          <w:rFonts w:eastAsia="宋体"/>
          <w:szCs w:val="22"/>
          <w:lang w:eastAsia="zh-CN"/>
        </w:rPr>
      </w:pPr>
      <w:r>
        <w:rPr>
          <w:rFonts w:eastAsia="宋体" w:hint="eastAsia"/>
          <w:szCs w:val="22"/>
          <w:lang w:eastAsia="zh-CN"/>
        </w:rPr>
        <w:t xml:space="preserve">And the service </w:t>
      </w:r>
      <w:r>
        <w:rPr>
          <w:rFonts w:eastAsia="宋体"/>
          <w:szCs w:val="22"/>
          <w:lang w:eastAsia="zh-CN"/>
        </w:rPr>
        <w:t>requirements</w:t>
      </w:r>
      <w:r>
        <w:rPr>
          <w:rFonts w:eastAsia="宋体" w:hint="eastAsia"/>
          <w:szCs w:val="22"/>
          <w:lang w:eastAsia="zh-CN"/>
        </w:rPr>
        <w:t xml:space="preserve"> for the typical interactive service, i.e. VR service, are listed as follows based on </w:t>
      </w:r>
      <w:r>
        <w:rPr>
          <w:rFonts w:eastAsia="宋体"/>
          <w:szCs w:val="22"/>
          <w:lang w:eastAsia="zh-CN"/>
        </w:rPr>
        <w:fldChar w:fldCharType="begin"/>
      </w:r>
      <w:r>
        <w:rPr>
          <w:rFonts w:eastAsia="宋体"/>
          <w:szCs w:val="22"/>
          <w:lang w:eastAsia="zh-CN"/>
        </w:rPr>
        <w:instrText xml:space="preserve"> </w:instrText>
      </w:r>
      <w:r>
        <w:rPr>
          <w:rFonts w:eastAsia="宋体" w:hint="eastAsia"/>
          <w:szCs w:val="22"/>
          <w:lang w:eastAsia="zh-CN"/>
        </w:rPr>
        <w:instrText>REF _Ref522684019 \r \h</w:instrText>
      </w:r>
      <w:r>
        <w:rPr>
          <w:rFonts w:eastAsia="宋体"/>
          <w:szCs w:val="22"/>
          <w:lang w:eastAsia="zh-CN"/>
        </w:rPr>
        <w:instrText xml:space="preserve">  \* MERGEFORMAT </w:instrText>
      </w:r>
      <w:r>
        <w:rPr>
          <w:rFonts w:eastAsia="宋体"/>
          <w:szCs w:val="22"/>
          <w:lang w:eastAsia="zh-CN"/>
        </w:rPr>
      </w:r>
      <w:r>
        <w:rPr>
          <w:rFonts w:eastAsia="宋体"/>
          <w:szCs w:val="22"/>
          <w:lang w:eastAsia="zh-CN"/>
        </w:rPr>
        <w:fldChar w:fldCharType="separate"/>
      </w:r>
      <w:r>
        <w:rPr>
          <w:rFonts w:eastAsia="宋体"/>
          <w:szCs w:val="22"/>
          <w:lang w:eastAsia="zh-CN"/>
        </w:rPr>
        <w:t>[</w:t>
      </w:r>
      <w:r>
        <w:rPr>
          <w:rFonts w:eastAsia="宋体" w:hint="eastAsia"/>
          <w:szCs w:val="22"/>
          <w:lang w:eastAsia="zh-CN"/>
        </w:rPr>
        <w:t>4</w:t>
      </w:r>
      <w:r>
        <w:rPr>
          <w:rFonts w:eastAsia="宋体"/>
          <w:szCs w:val="22"/>
          <w:lang w:eastAsia="zh-CN"/>
        </w:rPr>
        <w:t>]</w:t>
      </w:r>
      <w:r>
        <w:rPr>
          <w:rFonts w:eastAsia="宋体"/>
          <w:szCs w:val="22"/>
          <w:lang w:eastAsia="zh-CN"/>
        </w:rPr>
        <w:fldChar w:fldCharType="end"/>
      </w:r>
      <w:r>
        <w:rPr>
          <w:rFonts w:eastAsia="宋体" w:hint="eastAsia"/>
          <w:szCs w:val="22"/>
          <w:lang w:eastAsia="zh-CN"/>
        </w:rPr>
        <w:t>:</w:t>
      </w:r>
    </w:p>
    <w:p w14:paraId="1B59C761" w14:textId="77777777" w:rsidR="00BE20D3" w:rsidRDefault="00BE20D3" w:rsidP="00BE20D3">
      <w:pPr>
        <w:jc w:val="both"/>
      </w:pPr>
      <w:r>
        <w:t>To support VR environments with low motion-to-photon capabilities, the 5G system shall support:</w:t>
      </w:r>
    </w:p>
    <w:p w14:paraId="5E42853D" w14:textId="77777777" w:rsidR="00BE20D3" w:rsidRDefault="00BE20D3" w:rsidP="00BE20D3">
      <w:pPr>
        <w:pStyle w:val="B1"/>
        <w:jc w:val="both"/>
      </w:pPr>
      <w:r>
        <w:t>-</w:t>
      </w:r>
      <w:r>
        <w:tab/>
        <w:t>motion-to-photon latency in the range of 7-15ms while maintaining the required user data rate of [1Gbps] and</w:t>
      </w:r>
    </w:p>
    <w:p w14:paraId="38FE6D6C" w14:textId="77777777" w:rsidR="00BE20D3" w:rsidRDefault="00BE20D3" w:rsidP="00BE20D3">
      <w:pPr>
        <w:pStyle w:val="B1"/>
        <w:jc w:val="both"/>
      </w:pPr>
      <w:r>
        <w:t>-</w:t>
      </w:r>
      <w:r>
        <w:tab/>
        <w:t>motion-to-sound delay of [&lt;20ms].</w:t>
      </w:r>
    </w:p>
    <w:p w14:paraId="13B8902B" w14:textId="77777777" w:rsidR="00BE20D3" w:rsidRPr="00756068" w:rsidRDefault="00BE20D3" w:rsidP="00BE20D3">
      <w:pPr>
        <w:pStyle w:val="NO"/>
        <w:jc w:val="both"/>
        <w:rPr>
          <w:lang w:eastAsia="zh-CN"/>
        </w:rPr>
      </w:pPr>
      <w:r>
        <w:t>N</w:t>
      </w:r>
      <w:r>
        <w:rPr>
          <w:lang w:val="en-GB"/>
        </w:rPr>
        <w:t>OTE</w:t>
      </w:r>
      <w:r>
        <w:t xml:space="preserve">: </w:t>
      </w:r>
      <w:r>
        <w:rPr>
          <w:lang w:val="en-GB"/>
        </w:rPr>
        <w:tab/>
      </w:r>
      <w:r w:rsidRPr="009E4D9F">
        <w:rPr>
          <w:lang w:val="en-GB"/>
        </w:rPr>
        <w:t>The motion-to-photon latency is defined as the latency between the physical movement of a user's head and the updated picture in the VR headset.</w:t>
      </w:r>
      <w:r>
        <w:t xml:space="preserve"> </w:t>
      </w:r>
      <w:r>
        <w:rPr>
          <w:lang w:val="en-GB"/>
        </w:rPr>
        <w:t>The</w:t>
      </w:r>
      <w:r>
        <w:t xml:space="preserve"> motion-to-sound latency is the latency between the physical movement of a user</w:t>
      </w:r>
      <w:r w:rsidRPr="005A1750">
        <w:rPr>
          <w:lang w:eastAsia="zh-CN"/>
        </w:rPr>
        <w:t>'</w:t>
      </w:r>
      <w:r>
        <w:t>s head and updated sound waves from a head mounted speaker reaching their ears</w:t>
      </w:r>
      <w:r>
        <w:rPr>
          <w:lang w:val="en-GB"/>
        </w:rPr>
        <w:t>.</w:t>
      </w:r>
    </w:p>
    <w:p w14:paraId="2A7F837C" w14:textId="77777777" w:rsidR="00BE20D3" w:rsidRDefault="00BE20D3" w:rsidP="00BE20D3">
      <w:pPr>
        <w:jc w:val="both"/>
        <w:rPr>
          <w:rFonts w:eastAsia="宋体"/>
          <w:lang w:eastAsia="zh-CN"/>
        </w:rPr>
      </w:pPr>
      <w:r>
        <w:rPr>
          <w:rFonts w:eastAsia="宋体" w:hint="eastAsia"/>
          <w:lang w:eastAsia="zh-CN"/>
        </w:rPr>
        <w:t xml:space="preserve">However, in the research report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_Ref520031527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w:t>
      </w:r>
      <w:r>
        <w:rPr>
          <w:rFonts w:eastAsia="宋体" w:hint="eastAsia"/>
          <w:lang w:eastAsia="zh-CN"/>
        </w:rPr>
        <w:t>5</w:t>
      </w:r>
      <w:r>
        <w:rPr>
          <w:rFonts w:eastAsia="宋体"/>
          <w:lang w:eastAsia="zh-CN"/>
        </w:rPr>
        <w:t>]</w:t>
      </w:r>
      <w:r>
        <w:rPr>
          <w:rFonts w:eastAsia="宋体"/>
          <w:lang w:eastAsia="zh-CN"/>
        </w:rPr>
        <w:fldChar w:fldCharType="end"/>
      </w:r>
      <w:r>
        <w:rPr>
          <w:rFonts w:eastAsia="宋体" w:hint="eastAsia"/>
          <w:lang w:eastAsia="zh-CN"/>
        </w:rPr>
        <w:t xml:space="preserve">, it was mentioned high-mobility automotive content streaming would require strong network uniformity with increased capacity to handle growing bitrate requirements, and this also applies for interactive service. More advanced video formats, like interactive 6 degrees of freedom (6DoF) video, could also be </w:t>
      </w:r>
      <w:r>
        <w:rPr>
          <w:rFonts w:eastAsia="宋体" w:hint="eastAsia"/>
          <w:lang w:eastAsia="zh-CN"/>
        </w:rPr>
        <w:lastRenderedPageBreak/>
        <w:t xml:space="preserve">used for interactive service and will be most demanding in terms of bandwidth, with up to 10X the bitrate </w:t>
      </w:r>
      <w:r>
        <w:rPr>
          <w:rFonts w:eastAsia="宋体"/>
          <w:lang w:eastAsia="zh-CN"/>
        </w:rPr>
        <w:t>required</w:t>
      </w:r>
      <w:r>
        <w:rPr>
          <w:rFonts w:eastAsia="宋体" w:hint="eastAsia"/>
          <w:lang w:eastAsia="zh-CN"/>
        </w:rPr>
        <w:t xml:space="preserve"> for 4K video.</w:t>
      </w:r>
    </w:p>
    <w:p w14:paraId="78E3F8EC" w14:textId="77777777" w:rsidR="00BE20D3" w:rsidRDefault="00BE20D3" w:rsidP="00BE20D3">
      <w:pPr>
        <w:jc w:val="both"/>
        <w:rPr>
          <w:rFonts w:eastAsia="宋体"/>
          <w:lang w:eastAsia="zh-CN"/>
        </w:rPr>
      </w:pPr>
      <w:r>
        <w:rPr>
          <w:rFonts w:eastAsia="宋体" w:hint="eastAsia"/>
          <w:lang w:eastAsia="zh-CN"/>
        </w:rPr>
        <w:t xml:space="preserve">And the </w:t>
      </w:r>
      <w:r>
        <w:rPr>
          <w:rFonts w:eastAsia="宋体"/>
          <w:lang w:eastAsia="zh-CN"/>
        </w:rPr>
        <w:t>usefulness</w:t>
      </w:r>
      <w:r>
        <w:rPr>
          <w:rFonts w:eastAsia="宋体" w:hint="eastAsia"/>
          <w:lang w:eastAsia="zh-CN"/>
        </w:rPr>
        <w:t xml:space="preserve"> of VR is heavily dependent on three network components: high throughput, low latency and a uniform </w:t>
      </w:r>
      <w:r>
        <w:rPr>
          <w:rFonts w:eastAsia="宋体"/>
          <w:lang w:eastAsia="zh-CN"/>
        </w:rPr>
        <w:t>experience</w:t>
      </w:r>
      <w:r>
        <w:rPr>
          <w:rFonts w:eastAsia="宋体" w:hint="eastAsia"/>
          <w:lang w:eastAsia="zh-CN"/>
        </w:rPr>
        <w:t xml:space="preserve">. Within all these requirements, the maximum data rate of VR service would reach at least 1 Gbps; and if the latency based on Motion-to-Photon (MTP) is less than 15ms (including processing delay in device), the latency would be imperceptible to all users. </w:t>
      </w:r>
    </w:p>
    <w:p w14:paraId="5CD15D82" w14:textId="77777777" w:rsidR="00BE20D3" w:rsidRDefault="00BE20D3" w:rsidP="00BE20D3">
      <w:pPr>
        <w:jc w:val="both"/>
        <w:rPr>
          <w:rFonts w:eastAsia="宋体"/>
          <w:lang w:eastAsia="zh-CN"/>
        </w:rPr>
      </w:pPr>
      <w:r>
        <w:rPr>
          <w:rFonts w:eastAsia="宋体" w:hint="eastAsia"/>
          <w:lang w:eastAsia="zh-CN"/>
        </w:rPr>
        <w:t xml:space="preserve">And further more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_Ref520033026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w:t>
      </w:r>
      <w:r>
        <w:rPr>
          <w:rFonts w:eastAsia="宋体" w:hint="eastAsia"/>
          <w:lang w:eastAsia="zh-CN"/>
        </w:rPr>
        <w:t>6</w:t>
      </w:r>
      <w:r>
        <w:rPr>
          <w:rFonts w:eastAsia="宋体"/>
          <w:lang w:eastAsia="zh-CN"/>
        </w:rPr>
        <w:t>]</w:t>
      </w:r>
      <w:r>
        <w:rPr>
          <w:rFonts w:eastAsia="宋体"/>
          <w:lang w:eastAsia="zh-CN"/>
        </w:rPr>
        <w:fldChar w:fldCharType="end"/>
      </w:r>
      <w:r>
        <w:rPr>
          <w:rFonts w:eastAsia="宋体" w:hint="eastAsia"/>
          <w:lang w:eastAsia="zh-CN"/>
        </w:rPr>
        <w:t>, the user throughput of VR service was mentioned as 7Gbps with a latency of 10ms, and with a</w:t>
      </w:r>
      <w:r w:rsidRPr="00975462">
        <w:rPr>
          <w:rFonts w:eastAsia="宋体"/>
          <w:lang w:eastAsia="zh-CN"/>
        </w:rPr>
        <w:t>dvanced compression techniques the network throughput requirement</w:t>
      </w:r>
      <w:r>
        <w:rPr>
          <w:rFonts w:eastAsia="宋体" w:hint="eastAsia"/>
          <w:lang w:eastAsia="zh-CN"/>
        </w:rPr>
        <w:t xml:space="preserve"> </w:t>
      </w:r>
      <w:r w:rsidRPr="00975462">
        <w:rPr>
          <w:rFonts w:eastAsia="宋体"/>
          <w:lang w:eastAsia="zh-CN"/>
        </w:rPr>
        <w:t>can be approximately 5.2 Gbps</w:t>
      </w:r>
      <w:r>
        <w:rPr>
          <w:rFonts w:eastAsia="宋体" w:hint="eastAsia"/>
          <w:lang w:eastAsia="zh-CN"/>
        </w:rPr>
        <w:t xml:space="preserve"> </w:t>
      </w:r>
      <w:r>
        <w:rPr>
          <w:rFonts w:eastAsia="宋体"/>
          <w:lang w:eastAsia="zh-CN"/>
        </w:rPr>
        <w:fldChar w:fldCharType="begin"/>
      </w:r>
      <w:r>
        <w:rPr>
          <w:rFonts w:eastAsia="宋体"/>
          <w:lang w:eastAsia="zh-CN"/>
        </w:rPr>
        <w:instrText xml:space="preserve"> REF _Ref520033037 \r \h  \* MERGEFORMAT </w:instrText>
      </w:r>
      <w:r>
        <w:rPr>
          <w:rFonts w:eastAsia="宋体"/>
          <w:lang w:eastAsia="zh-CN"/>
        </w:rPr>
      </w:r>
      <w:r>
        <w:rPr>
          <w:rFonts w:eastAsia="宋体"/>
          <w:lang w:eastAsia="zh-CN"/>
        </w:rPr>
        <w:fldChar w:fldCharType="separate"/>
      </w:r>
      <w:r>
        <w:rPr>
          <w:rFonts w:eastAsia="宋体"/>
          <w:lang w:eastAsia="zh-CN"/>
        </w:rPr>
        <w:t>[</w:t>
      </w:r>
      <w:r>
        <w:rPr>
          <w:rFonts w:eastAsia="宋体" w:hint="eastAsia"/>
          <w:lang w:eastAsia="zh-CN"/>
        </w:rPr>
        <w:t>7</w:t>
      </w:r>
      <w:r>
        <w:rPr>
          <w:rFonts w:eastAsia="宋体"/>
          <w:lang w:eastAsia="zh-CN"/>
        </w:rPr>
        <w:t>]</w:t>
      </w:r>
      <w:r>
        <w:rPr>
          <w:rFonts w:eastAsia="宋体"/>
          <w:lang w:eastAsia="zh-CN"/>
        </w:rPr>
        <w:fldChar w:fldCharType="end"/>
      </w:r>
      <w:r>
        <w:rPr>
          <w:rFonts w:eastAsia="宋体" w:hint="eastAsia"/>
          <w:lang w:eastAsia="zh-CN"/>
        </w:rPr>
        <w:t>[8].</w:t>
      </w:r>
    </w:p>
    <w:p w14:paraId="66FD3418" w14:textId="77777777" w:rsidR="00BE20D3" w:rsidRDefault="00BE20D3" w:rsidP="00BE20D3">
      <w:pPr>
        <w:jc w:val="both"/>
        <w:rPr>
          <w:rFonts w:eastAsia="宋体"/>
          <w:lang w:eastAsia="zh-CN"/>
        </w:rPr>
      </w:pPr>
      <w:r>
        <w:rPr>
          <w:rFonts w:eastAsia="宋体" w:hint="eastAsia"/>
          <w:lang w:eastAsia="zh-CN"/>
        </w:rPr>
        <w:t xml:space="preserve">Besides,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_Ref520034290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w:t>
      </w:r>
      <w:r>
        <w:rPr>
          <w:rFonts w:eastAsia="宋体" w:hint="eastAsia"/>
          <w:lang w:eastAsia="zh-CN"/>
        </w:rPr>
        <w:t>9</w:t>
      </w:r>
      <w:r>
        <w:rPr>
          <w:rFonts w:eastAsia="宋体"/>
          <w:lang w:eastAsia="zh-CN"/>
        </w:rPr>
        <w:t>]</w:t>
      </w:r>
      <w:r>
        <w:rPr>
          <w:rFonts w:eastAsia="宋体"/>
          <w:lang w:eastAsia="zh-CN"/>
        </w:rPr>
        <w:fldChar w:fldCharType="end"/>
      </w:r>
      <w:r>
        <w:rPr>
          <w:rFonts w:eastAsia="宋体" w:hint="eastAsia"/>
          <w:lang w:eastAsia="zh-CN"/>
        </w:rPr>
        <w:t xml:space="preserve">, it was also mentioned that currently </w:t>
      </w:r>
      <w:r w:rsidRPr="0049679E">
        <w:rPr>
          <w:rFonts w:eastAsia="宋体"/>
          <w:lang w:eastAsia="zh-CN"/>
        </w:rPr>
        <w:t>stringent latency requirements</w:t>
      </w:r>
      <w:r w:rsidRPr="0049679E">
        <w:rPr>
          <w:rFonts w:eastAsia="宋体" w:hint="eastAsia"/>
          <w:lang w:eastAsia="zh-CN"/>
        </w:rPr>
        <w:t xml:space="preserve"> </w:t>
      </w:r>
      <w:r w:rsidRPr="0049679E">
        <w:rPr>
          <w:rFonts w:eastAsia="宋体"/>
          <w:lang w:eastAsia="zh-CN"/>
        </w:rPr>
        <w:t>are of utmost importance for providing a</w:t>
      </w:r>
      <w:r>
        <w:rPr>
          <w:rFonts w:eastAsia="宋体" w:hint="eastAsia"/>
          <w:lang w:eastAsia="zh-CN"/>
        </w:rPr>
        <w:t xml:space="preserve"> </w:t>
      </w:r>
      <w:r w:rsidRPr="0049679E">
        <w:rPr>
          <w:rFonts w:eastAsia="宋体"/>
          <w:lang w:eastAsia="zh-CN"/>
        </w:rPr>
        <w:t>pleasant immersive experience</w:t>
      </w:r>
      <w:r>
        <w:rPr>
          <w:rFonts w:eastAsia="宋体" w:hint="eastAsia"/>
          <w:lang w:eastAsia="zh-CN"/>
        </w:rPr>
        <w:t xml:space="preserve"> especially for VR based interactive service</w:t>
      </w:r>
      <w:r w:rsidRPr="0049679E">
        <w:rPr>
          <w:rFonts w:eastAsia="宋体"/>
          <w:lang w:eastAsia="zh-CN"/>
        </w:rPr>
        <w:t>. The human eye</w:t>
      </w:r>
      <w:r w:rsidRPr="0049679E">
        <w:rPr>
          <w:rFonts w:eastAsia="宋体" w:hint="eastAsia"/>
          <w:lang w:eastAsia="zh-CN"/>
        </w:rPr>
        <w:t xml:space="preserve"> </w:t>
      </w:r>
      <w:r w:rsidRPr="0049679E">
        <w:rPr>
          <w:rFonts w:eastAsia="宋体"/>
          <w:lang w:eastAsia="zh-CN"/>
        </w:rPr>
        <w:t>needs to perceive accurate and smooth movements</w:t>
      </w:r>
      <w:r w:rsidRPr="0049679E">
        <w:rPr>
          <w:rFonts w:eastAsia="宋体" w:hint="eastAsia"/>
          <w:lang w:eastAsia="zh-CN"/>
        </w:rPr>
        <w:t xml:space="preserve"> </w:t>
      </w:r>
      <w:r w:rsidRPr="0049679E">
        <w:rPr>
          <w:rFonts w:eastAsia="宋体"/>
          <w:lang w:eastAsia="zh-CN"/>
        </w:rPr>
        <w:t>with low motion-to-photon (MTP) latency,</w:t>
      </w:r>
      <w:r w:rsidRPr="0049679E">
        <w:rPr>
          <w:rFonts w:eastAsia="宋体" w:hint="eastAsia"/>
          <w:lang w:eastAsia="zh-CN"/>
        </w:rPr>
        <w:t xml:space="preserve"> </w:t>
      </w:r>
      <w:r w:rsidRPr="0049679E">
        <w:rPr>
          <w:rFonts w:eastAsia="宋体"/>
          <w:lang w:eastAsia="zh-CN"/>
        </w:rPr>
        <w:t>which is the lapse between a movement (e.g.,</w:t>
      </w:r>
      <w:r w:rsidRPr="0049679E">
        <w:rPr>
          <w:rFonts w:eastAsia="宋体" w:hint="eastAsia"/>
          <w:lang w:eastAsia="zh-CN"/>
        </w:rPr>
        <w:t xml:space="preserve"> </w:t>
      </w:r>
      <w:r w:rsidRPr="0049679E">
        <w:rPr>
          <w:rFonts w:eastAsia="宋体"/>
          <w:lang w:eastAsia="zh-CN"/>
        </w:rPr>
        <w:t>head rotation) and a frame</w:t>
      </w:r>
      <w:r w:rsidRPr="0049679E">
        <w:rPr>
          <w:rFonts w:eastAsia="宋体" w:hint="eastAsia"/>
          <w:lang w:eastAsia="zh-CN"/>
        </w:rPr>
        <w:t>’</w:t>
      </w:r>
      <w:r w:rsidRPr="0049679E">
        <w:rPr>
          <w:rFonts w:eastAsia="宋体"/>
          <w:lang w:eastAsia="zh-CN"/>
        </w:rPr>
        <w:t>s pixels corresponding</w:t>
      </w:r>
      <w:r w:rsidRPr="0049679E">
        <w:rPr>
          <w:rFonts w:eastAsia="宋体" w:hint="eastAsia"/>
          <w:lang w:eastAsia="zh-CN"/>
        </w:rPr>
        <w:t xml:space="preserve"> </w:t>
      </w:r>
      <w:r w:rsidRPr="0049679E">
        <w:rPr>
          <w:rFonts w:eastAsia="宋体"/>
          <w:lang w:eastAsia="zh-CN"/>
        </w:rPr>
        <w:t>to the new</w:t>
      </w:r>
      <w:r w:rsidRPr="0049679E">
        <w:rPr>
          <w:rFonts w:eastAsia="宋体" w:hint="eastAsia"/>
          <w:lang w:eastAsia="zh-CN"/>
        </w:rPr>
        <w:t xml:space="preserve"> field of views</w:t>
      </w:r>
      <w:r w:rsidRPr="0049679E">
        <w:rPr>
          <w:rFonts w:eastAsia="宋体"/>
          <w:lang w:eastAsia="zh-CN"/>
        </w:rPr>
        <w:t xml:space="preserve"> shown to the eyes.</w:t>
      </w:r>
      <w:r w:rsidRPr="0049679E">
        <w:rPr>
          <w:rFonts w:eastAsia="宋体" w:hint="eastAsia"/>
          <w:lang w:eastAsia="zh-CN"/>
        </w:rPr>
        <w:t xml:space="preserve"> And the E2E latency is about 15ms including the device processing delay. A</w:t>
      </w:r>
      <w:r w:rsidRPr="0049679E">
        <w:rPr>
          <w:rFonts w:eastAsia="宋体"/>
          <w:lang w:eastAsia="zh-CN"/>
        </w:rPr>
        <w:t>n</w:t>
      </w:r>
      <w:r w:rsidRPr="0049679E">
        <w:rPr>
          <w:rFonts w:eastAsia="宋体" w:hint="eastAsia"/>
          <w:lang w:eastAsia="zh-CN"/>
        </w:rPr>
        <w:t xml:space="preserve">d it was also mentioned that </w:t>
      </w:r>
      <w:r w:rsidRPr="0049679E">
        <w:rPr>
          <w:rFonts w:eastAsia="宋体"/>
          <w:lang w:eastAsia="zh-CN"/>
        </w:rPr>
        <w:t>a maximum packet</w:t>
      </w:r>
      <w:r w:rsidRPr="0049679E">
        <w:rPr>
          <w:rFonts w:eastAsia="宋体" w:hint="eastAsia"/>
          <w:lang w:eastAsia="zh-CN"/>
        </w:rPr>
        <w:t xml:space="preserve"> </w:t>
      </w:r>
      <w:r w:rsidRPr="0049679E">
        <w:rPr>
          <w:rFonts w:eastAsia="宋体"/>
          <w:lang w:eastAsia="zh-CN"/>
        </w:rPr>
        <w:t>error rate (PER) of 1</w:t>
      </w:r>
      <w:r w:rsidRPr="0049679E">
        <w:rPr>
          <w:rFonts w:eastAsia="宋体" w:hint="eastAsia"/>
          <w:lang w:eastAsia="zh-CN"/>
        </w:rPr>
        <w:t>0</w:t>
      </w:r>
      <w:r w:rsidRPr="00BE3ADE">
        <w:rPr>
          <w:rFonts w:eastAsia="宋体" w:hint="eastAsia"/>
          <w:vertAlign w:val="superscript"/>
          <w:lang w:eastAsia="zh-CN"/>
        </w:rPr>
        <w:t>-5</w:t>
      </w:r>
      <w:r w:rsidRPr="0049679E">
        <w:rPr>
          <w:rFonts w:eastAsia="宋体" w:hint="eastAsia"/>
          <w:lang w:eastAsia="zh-CN"/>
        </w:rPr>
        <w:t xml:space="preserve"> </w:t>
      </w:r>
      <w:r w:rsidRPr="0049679E">
        <w:rPr>
          <w:rFonts w:eastAsia="宋体"/>
          <w:lang w:eastAsia="zh-CN"/>
        </w:rPr>
        <w:t>correlates with the VR tracking message</w:t>
      </w:r>
      <w:r w:rsidRPr="0049679E">
        <w:rPr>
          <w:rFonts w:eastAsia="宋体" w:hint="eastAsia"/>
          <w:lang w:eastAsia="zh-CN"/>
        </w:rPr>
        <w:t xml:space="preserve"> </w:t>
      </w:r>
      <w:r w:rsidRPr="0049679E">
        <w:rPr>
          <w:rFonts w:eastAsia="宋体"/>
          <w:lang w:eastAsia="zh-CN"/>
        </w:rPr>
        <w:t>signalling that has to be delivered with ultra-high</w:t>
      </w:r>
      <w:r w:rsidRPr="0049679E">
        <w:rPr>
          <w:rFonts w:eastAsia="宋体" w:hint="eastAsia"/>
          <w:lang w:eastAsia="zh-CN"/>
        </w:rPr>
        <w:t xml:space="preserve"> </w:t>
      </w:r>
      <w:r w:rsidRPr="0049679E">
        <w:rPr>
          <w:rFonts w:eastAsia="宋体"/>
          <w:lang w:eastAsia="zh-CN"/>
        </w:rPr>
        <w:t>reliability to ensure smooth VR service.</w:t>
      </w:r>
    </w:p>
    <w:p w14:paraId="1AC45DD4" w14:textId="77777777" w:rsidR="00BE20D3" w:rsidRDefault="00BE20D3" w:rsidP="00BE20D3">
      <w:pPr>
        <w:jc w:val="both"/>
        <w:rPr>
          <w:rFonts w:eastAsia="宋体"/>
          <w:lang w:eastAsia="zh-CN"/>
        </w:rPr>
      </w:pPr>
      <w:r>
        <w:rPr>
          <w:rFonts w:eastAsia="宋体" w:hint="eastAsia"/>
          <w:lang w:eastAsia="zh-CN"/>
        </w:rPr>
        <w:t>As mentioned above, different companies have different views on how large data rate should be supported.</w:t>
      </w:r>
    </w:p>
    <w:p w14:paraId="7A505113" w14:textId="77777777" w:rsidR="00BE20D3" w:rsidRDefault="00BE20D3" w:rsidP="00BE20D3">
      <w:pPr>
        <w:jc w:val="both"/>
        <w:rPr>
          <w:rFonts w:eastAsia="宋体"/>
          <w:lang w:eastAsia="zh-CN"/>
        </w:rPr>
      </w:pPr>
      <w:r>
        <w:rPr>
          <w:rFonts w:eastAsia="宋体" w:hint="eastAsia"/>
          <w:lang w:eastAsia="zh-CN"/>
        </w:rPr>
        <w:t>And based on the study, improved VR performance could be obtained with the following conditions:</w:t>
      </w:r>
    </w:p>
    <w:p w14:paraId="7643358B" w14:textId="77777777" w:rsidR="00BE20D3" w:rsidRDefault="00BE20D3" w:rsidP="00BE20D3">
      <w:pPr>
        <w:pStyle w:val="B1"/>
        <w:rPr>
          <w:rFonts w:eastAsia="宋体"/>
        </w:rPr>
      </w:pPr>
      <w:r>
        <w:rPr>
          <w:rFonts w:eastAsia="宋体"/>
        </w:rPr>
        <w:t>-</w:t>
      </w:r>
      <w:r>
        <w:rPr>
          <w:rFonts w:eastAsia="宋体"/>
        </w:rPr>
        <w:tab/>
      </w:r>
      <w:r>
        <w:rPr>
          <w:rFonts w:eastAsia="宋体" w:hint="eastAsia"/>
        </w:rPr>
        <w:t>Terminal: 120 degree with 16K screen resolution</w:t>
      </w:r>
    </w:p>
    <w:p w14:paraId="0B6A0837" w14:textId="77777777" w:rsidR="00BE20D3" w:rsidRDefault="00BE20D3" w:rsidP="00BE20D3">
      <w:pPr>
        <w:pStyle w:val="B1"/>
        <w:rPr>
          <w:rFonts w:eastAsia="宋体"/>
        </w:rPr>
      </w:pPr>
      <w:r>
        <w:rPr>
          <w:rFonts w:eastAsia="宋体"/>
        </w:rPr>
        <w:t>-</w:t>
      </w:r>
      <w:r>
        <w:rPr>
          <w:rFonts w:eastAsia="宋体"/>
        </w:rPr>
        <w:tab/>
      </w:r>
      <w:r>
        <w:rPr>
          <w:rFonts w:eastAsia="宋体" w:hint="eastAsia"/>
        </w:rPr>
        <w:t>Content: Full view resolution as 23040*11520 with 3D DoF and 120fps</w:t>
      </w:r>
    </w:p>
    <w:p w14:paraId="7DC9DD0D" w14:textId="77777777" w:rsidR="00BE20D3" w:rsidRDefault="00BE20D3" w:rsidP="00BE20D3">
      <w:pPr>
        <w:jc w:val="both"/>
        <w:rPr>
          <w:rFonts w:eastAsia="宋体"/>
          <w:lang w:eastAsia="zh-CN"/>
        </w:rPr>
      </w:pPr>
      <w:r>
        <w:rPr>
          <w:rFonts w:eastAsia="宋体" w:hint="eastAsia"/>
          <w:lang w:eastAsia="zh-CN"/>
        </w:rPr>
        <w:t>And for the interactive service like interactive gaming, at least 2 UEs will join the interactive game. For the maximum number, different interactive game may have different numbers, e.g. 10 or even 100. Here, to be realistic, we think 10 could be appropriate number to start.</w:t>
      </w:r>
    </w:p>
    <w:p w14:paraId="443228F8" w14:textId="77777777" w:rsidR="00BE20D3" w:rsidRDefault="00BE20D3" w:rsidP="00BE20D3">
      <w:pPr>
        <w:jc w:val="both"/>
        <w:rPr>
          <w:rFonts w:eastAsia="宋体"/>
          <w:lang w:eastAsia="zh-CN"/>
        </w:rPr>
      </w:pPr>
      <w:r>
        <w:rPr>
          <w:rFonts w:eastAsia="宋体" w:hint="eastAsia"/>
          <w:lang w:eastAsia="zh-CN"/>
        </w:rPr>
        <w:t xml:space="preserve">Besides, from network perspective, the VR based interactive service can be satisfied by both </w:t>
      </w:r>
      <w:r>
        <w:rPr>
          <w:rFonts w:eastAsia="宋体"/>
          <w:lang w:eastAsia="zh-CN"/>
        </w:rPr>
        <w:t>the ProSe Communication path (direct)</w:t>
      </w:r>
      <w:r>
        <w:rPr>
          <w:rFonts w:eastAsia="宋体" w:hint="eastAsia"/>
          <w:lang w:eastAsia="zh-CN"/>
        </w:rPr>
        <w:t xml:space="preserve"> and </w:t>
      </w:r>
      <w:r>
        <w:rPr>
          <w:rFonts w:eastAsia="宋体"/>
          <w:lang w:eastAsia="zh-CN"/>
        </w:rPr>
        <w:t>the 5GC path</w:t>
      </w:r>
      <w:r>
        <w:rPr>
          <w:rFonts w:eastAsia="宋体" w:hint="eastAsia"/>
          <w:lang w:eastAsia="zh-CN"/>
        </w:rPr>
        <w:t xml:space="preserve">, and network can determine whether </w:t>
      </w:r>
      <w:r>
        <w:rPr>
          <w:rFonts w:eastAsia="宋体"/>
          <w:lang w:eastAsia="zh-CN"/>
        </w:rPr>
        <w:t>the ProSe Communication path (direct)</w:t>
      </w:r>
      <w:r>
        <w:rPr>
          <w:rFonts w:eastAsia="宋体" w:hint="eastAsia"/>
          <w:lang w:eastAsia="zh-CN"/>
        </w:rPr>
        <w:t xml:space="preserve"> or </w:t>
      </w:r>
      <w:r>
        <w:rPr>
          <w:rFonts w:eastAsia="宋体"/>
          <w:lang w:eastAsia="zh-CN"/>
        </w:rPr>
        <w:t>5GC path</w:t>
      </w:r>
      <w:r>
        <w:rPr>
          <w:rFonts w:eastAsia="宋体" w:hint="eastAsia"/>
          <w:lang w:eastAsia="zh-CN"/>
        </w:rPr>
        <w:t xml:space="preserve"> should be used based on the interactive service requirements. For example, when UE is in the coverage and the service requirements e.g. data rate can be satisfied, the network can use the </w:t>
      </w:r>
      <w:r>
        <w:rPr>
          <w:rFonts w:eastAsia="宋体"/>
          <w:lang w:eastAsia="zh-CN"/>
        </w:rPr>
        <w:t>5GC path</w:t>
      </w:r>
      <w:r>
        <w:rPr>
          <w:rFonts w:eastAsia="宋体" w:hint="eastAsia"/>
          <w:lang w:eastAsia="zh-CN"/>
        </w:rPr>
        <w:t xml:space="preserve">; while UE is in the coverage but service requirements e.g. data rate </w:t>
      </w:r>
      <w:r>
        <w:rPr>
          <w:rFonts w:eastAsia="宋体"/>
          <w:lang w:eastAsia="zh-CN"/>
        </w:rPr>
        <w:t>cannot</w:t>
      </w:r>
      <w:r>
        <w:rPr>
          <w:rFonts w:eastAsia="宋体" w:hint="eastAsia"/>
          <w:lang w:eastAsia="zh-CN"/>
        </w:rPr>
        <w:t xml:space="preserve"> be satisfied, the network can use </w:t>
      </w:r>
      <w:r>
        <w:rPr>
          <w:rFonts w:eastAsia="宋体"/>
          <w:lang w:eastAsia="zh-CN"/>
        </w:rPr>
        <w:t>the ProSe Communication path (direct)</w:t>
      </w:r>
      <w:r>
        <w:rPr>
          <w:rFonts w:eastAsia="宋体" w:hint="eastAsia"/>
          <w:lang w:eastAsia="zh-CN"/>
        </w:rPr>
        <w:t xml:space="preserve">. </w:t>
      </w:r>
    </w:p>
    <w:p w14:paraId="64C2CF75" w14:textId="72180149" w:rsidR="00BE20D3" w:rsidRPr="00BE20D3" w:rsidRDefault="00BE20D3" w:rsidP="00A82C05">
      <w:pPr>
        <w:pStyle w:val="2"/>
        <w:rPr>
          <w:ins w:id="47" w:author="Wangyuan (Eric)" w:date="2019-05-07T17:07:00Z"/>
          <w:lang w:val="en-GB"/>
        </w:rPr>
      </w:pPr>
      <w:r w:rsidRPr="00BE20D3">
        <w:rPr>
          <w:rFonts w:eastAsia="Calibri" w:cs="Arial"/>
          <w:i/>
          <w:color w:val="FF0000"/>
          <w:sz w:val="22"/>
          <w:szCs w:val="22"/>
        </w:rPr>
        <w:t>*******************************************</w:t>
      </w:r>
      <w:r>
        <w:rPr>
          <w:rFonts w:eastAsia="Calibri" w:cs="Arial"/>
          <w:i/>
          <w:color w:val="FF0000"/>
          <w:sz w:val="22"/>
          <w:szCs w:val="22"/>
        </w:rPr>
        <w:t>End</w:t>
      </w:r>
      <w:r w:rsidRPr="00BE20D3">
        <w:rPr>
          <w:rFonts w:eastAsia="Calibri" w:cs="Arial"/>
          <w:i/>
          <w:color w:val="FF0000"/>
          <w:sz w:val="22"/>
          <w:szCs w:val="22"/>
        </w:rPr>
        <w:t xml:space="preserve"> Change***********************************************</w:t>
      </w:r>
    </w:p>
    <w:p w14:paraId="0179D188" w14:textId="3057EE11" w:rsidR="00A82C05" w:rsidRPr="00BC5316" w:rsidDel="00BE20D3" w:rsidRDefault="00A82C05" w:rsidP="00A82C05">
      <w:pPr>
        <w:pStyle w:val="2"/>
        <w:rPr>
          <w:del w:id="48" w:author="Wangyuan (Eric)" w:date="2019-05-07T17:09:00Z"/>
          <w:rFonts w:eastAsia="宋体"/>
          <w:lang w:eastAsia="zh-CN"/>
        </w:rPr>
      </w:pPr>
      <w:del w:id="49" w:author="Wangyuan (Eric)" w:date="2019-05-07T17:09:00Z">
        <w:r w:rsidDel="00BE20D3">
          <w:delText>x.y</w:delText>
        </w:r>
        <w:r w:rsidDel="00BE20D3">
          <w:tab/>
        </w:r>
        <w:r w:rsidDel="00BE20D3">
          <w:rPr>
            <w:rFonts w:eastAsia="宋体"/>
            <w:lang w:eastAsia="zh-CN"/>
          </w:rPr>
          <w:delText xml:space="preserve">Use case for </w:delText>
        </w:r>
        <w:r w:rsidRPr="00A82C05" w:rsidDel="00BE20D3">
          <w:rPr>
            <w:rFonts w:eastAsia="宋体"/>
            <w:lang w:eastAsia="zh-CN"/>
          </w:rPr>
          <w:delText xml:space="preserve">AR/VR with lightweight VR </w:delText>
        </w:r>
        <w:r w:rsidDel="00BE20D3">
          <w:rPr>
            <w:rFonts w:eastAsia="宋体"/>
            <w:lang w:eastAsia="zh-CN"/>
          </w:rPr>
          <w:delText>HMD</w:delText>
        </w:r>
      </w:del>
    </w:p>
    <w:p w14:paraId="39680DB9" w14:textId="13F45E21" w:rsidR="00A82C05" w:rsidRPr="002069C0" w:rsidDel="00BE20D3" w:rsidRDefault="00A82C05" w:rsidP="00A82C05">
      <w:pPr>
        <w:pStyle w:val="3"/>
        <w:rPr>
          <w:del w:id="50" w:author="Wangyuan (Eric)" w:date="2019-05-07T17:09:00Z"/>
        </w:rPr>
      </w:pPr>
      <w:bookmarkStart w:id="51" w:name="_Toc355779204"/>
      <w:bookmarkStart w:id="52" w:name="_Toc354586742"/>
      <w:bookmarkStart w:id="53" w:name="_Toc354590101"/>
      <w:bookmarkEnd w:id="51"/>
      <w:bookmarkEnd w:id="52"/>
      <w:bookmarkEnd w:id="53"/>
      <w:del w:id="54" w:author="Wangyuan (Eric)" w:date="2019-05-07T17:09:00Z">
        <w:r w:rsidDel="00BE20D3">
          <w:delText>x.y</w:delText>
        </w:r>
        <w:r w:rsidRPr="002069C0" w:rsidDel="00BE20D3">
          <w:delText>.1</w:delText>
        </w:r>
        <w:r w:rsidDel="00BE20D3">
          <w:tab/>
        </w:r>
        <w:r w:rsidRPr="002069C0" w:rsidDel="00BE20D3">
          <w:delText>Description</w:delText>
        </w:r>
      </w:del>
    </w:p>
    <w:bookmarkEnd w:id="13"/>
    <w:p w14:paraId="205932D2" w14:textId="2DB075BC" w:rsidR="00D940A6" w:rsidRPr="00D940A6" w:rsidDel="00BE20D3" w:rsidRDefault="00D940A6" w:rsidP="00A40FE0">
      <w:pPr>
        <w:rPr>
          <w:del w:id="55" w:author="Wangyuan (Eric)" w:date="2019-05-07T17:09:00Z"/>
          <w:rFonts w:eastAsiaTheme="minorEastAsia"/>
          <w:lang w:eastAsia="zh-CN"/>
        </w:rPr>
      </w:pPr>
      <w:del w:id="56" w:author="Wangyuan (Eric)" w:date="2019-05-07T17:09:00Z">
        <w:r w:rsidRPr="00D940A6" w:rsidDel="00BE20D3">
          <w:delText xml:space="preserve">Current VR device </w:delText>
        </w:r>
        <w:r w:rsidRPr="00D940A6" w:rsidDel="00BE20D3">
          <w:rPr>
            <w:rFonts w:eastAsiaTheme="minorEastAsia" w:hint="eastAsia"/>
            <w:lang w:eastAsia="zh-CN"/>
          </w:rPr>
          <w:delText>(</w:delText>
        </w:r>
        <w:r w:rsidRPr="00D940A6" w:rsidDel="00BE20D3">
          <w:rPr>
            <w:rFonts w:eastAsiaTheme="minorEastAsia"/>
            <w:lang w:eastAsia="zh-CN"/>
          </w:rPr>
          <w:delText xml:space="preserve">e.g., </w:delText>
        </w:r>
        <w:r w:rsidR="009747F9" w:rsidDel="00BE20D3">
          <w:rPr>
            <w:rFonts w:eastAsiaTheme="minorEastAsia"/>
            <w:lang w:eastAsia="zh-CN"/>
          </w:rPr>
          <w:delText>VR HMD</w:delText>
        </w:r>
        <w:r w:rsidRPr="00D940A6" w:rsidDel="00BE20D3">
          <w:rPr>
            <w:rFonts w:eastAsiaTheme="minorEastAsia" w:hint="eastAsia"/>
            <w:lang w:eastAsia="zh-CN"/>
          </w:rPr>
          <w:delText>)</w:delText>
        </w:r>
        <w:r w:rsidRPr="00D940A6" w:rsidDel="00BE20D3">
          <w:rPr>
            <w:rFonts w:eastAsiaTheme="minorEastAsia"/>
            <w:lang w:eastAsia="zh-CN"/>
          </w:rPr>
          <w:delText xml:space="preserve"> is heavy and ex</w:delText>
        </w:r>
        <w:r w:rsidR="00211BB9" w:rsidDel="00BE20D3">
          <w:rPr>
            <w:rFonts w:eastAsiaTheme="minorEastAsia"/>
            <w:lang w:eastAsia="zh-CN"/>
          </w:rPr>
          <w:delText>pensive, and will become over heated easily</w:delText>
        </w:r>
        <w:r w:rsidRPr="00D940A6" w:rsidDel="00BE20D3">
          <w:rPr>
            <w:rFonts w:eastAsiaTheme="minorEastAsia"/>
            <w:lang w:eastAsia="zh-CN"/>
          </w:rPr>
          <w:delText>. The cost and also the bad user experience will restrain the VR device and service popular, which further may restrain the usage of 5G system for VR market.</w:delText>
        </w:r>
      </w:del>
    </w:p>
    <w:p w14:paraId="4139F199" w14:textId="7D0726B5" w:rsidR="00D940A6" w:rsidRPr="00D940A6" w:rsidDel="00BE20D3" w:rsidRDefault="00917C99" w:rsidP="00917C99">
      <w:pPr>
        <w:jc w:val="center"/>
        <w:rPr>
          <w:del w:id="57" w:author="Wangyuan (Eric)" w:date="2019-05-07T17:09:00Z"/>
          <w:rFonts w:eastAsiaTheme="minorEastAsia"/>
          <w:lang w:eastAsia="zh-CN"/>
        </w:rPr>
      </w:pPr>
      <w:del w:id="58" w:author="Wangyuan (Eric)" w:date="2019-05-07T17:09:00Z">
        <w:r w:rsidDel="00BE20D3">
          <w:rPr>
            <w:noProof/>
            <w:lang w:val="en-US" w:eastAsia="zh-CN"/>
          </w:rPr>
          <w:lastRenderedPageBreak/>
          <w:drawing>
            <wp:inline distT="0" distB="0" distL="0" distR="0" wp14:anchorId="0395FF48" wp14:editId="0232CD65">
              <wp:extent cx="3041650" cy="2627030"/>
              <wp:effectExtent l="0" t="0" r="6350" b="1905"/>
              <wp:docPr id="1" name="图片 1" descr="C:\Users\w00322014\AppData\Roaming\eSpace_Desktop\UserData\w00322014\imagefiles\15ED3459-A53A-4DE0-9217-E1F57CA729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ED3459-A53A-4DE0-9217-E1F57CA7290A" descr="C:\Users\w00322014\AppData\Roaming\eSpace_Desktop\UserData\w00322014\imagefiles\15ED3459-A53A-4DE0-9217-E1F57CA7290A.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59929" cy="2642817"/>
                      </a:xfrm>
                      <a:prstGeom prst="rect">
                        <a:avLst/>
                      </a:prstGeom>
                      <a:noFill/>
                      <a:ln>
                        <a:noFill/>
                      </a:ln>
                    </pic:spPr>
                  </pic:pic>
                </a:graphicData>
              </a:graphic>
            </wp:inline>
          </w:drawing>
        </w:r>
      </w:del>
    </w:p>
    <w:p w14:paraId="627E91F6" w14:textId="6ADFD1FA" w:rsidR="009747F9" w:rsidRPr="00211BB9" w:rsidDel="00BE20D3" w:rsidRDefault="00D940A6" w:rsidP="00E314B3">
      <w:pPr>
        <w:rPr>
          <w:del w:id="59" w:author="Wangyuan (Eric)" w:date="2019-05-07T17:09:00Z"/>
        </w:rPr>
      </w:pPr>
      <w:del w:id="60" w:author="Wangyuan (Eric)" w:date="2019-05-07T17:09:00Z">
        <w:r w:rsidRPr="00211BB9" w:rsidDel="00BE20D3">
          <w:delText xml:space="preserve">Lightweight </w:delText>
        </w:r>
        <w:r w:rsidR="0076749B" w:rsidRPr="00211BB9" w:rsidDel="00BE20D3">
          <w:delText xml:space="preserve">VR </w:delText>
        </w:r>
        <w:r w:rsidR="009747F9" w:rsidRPr="00211BB9" w:rsidDel="00BE20D3">
          <w:delText xml:space="preserve">HMD will facilitate their introduction in homes. </w:delText>
        </w:r>
        <w:r w:rsidR="00211BB9" w:rsidDel="00BE20D3">
          <w:delText xml:space="preserve">Decouple complexity functions from the HMD may be a way to achieve lightweight HMD, as shown in the figure below. </w:delText>
        </w:r>
      </w:del>
    </w:p>
    <w:p w14:paraId="73ECD36E" w14:textId="107C8746" w:rsidR="00917C99" w:rsidDel="00BE20D3" w:rsidRDefault="00FB426B" w:rsidP="00917C99">
      <w:pPr>
        <w:jc w:val="center"/>
        <w:rPr>
          <w:del w:id="61" w:author="Wangyuan (Eric)" w:date="2019-05-07T17:09:00Z"/>
          <w:color w:val="FF0000"/>
        </w:rPr>
      </w:pPr>
      <w:del w:id="62" w:author="Wangyuan (Eric)" w:date="2019-05-07T17:09:00Z">
        <w:r w:rsidDel="00BE20D3">
          <w:rPr>
            <w:noProof/>
            <w:lang w:val="en-US" w:eastAsia="zh-CN"/>
          </w:rPr>
          <w:drawing>
            <wp:inline distT="0" distB="0" distL="0" distR="0" wp14:anchorId="14F84FE4" wp14:editId="798822F1">
              <wp:extent cx="3319848" cy="2362200"/>
              <wp:effectExtent l="0" t="0" r="0" b="0"/>
              <wp:docPr id="2" name="图片 2" descr="C:\Users\w00322014\AppData\Roaming\eSpace_Desktop\UserData\w00322014\imagefiles\790ECA6A-F6CA-47FD-A8ED-07CF5BA8E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90ECA6A-F6CA-47FD-A8ED-07CF5BA8E101" descr="C:\Users\w00322014\AppData\Roaming\eSpace_Desktop\UserData\w00322014\imagefiles\790ECA6A-F6CA-47FD-A8ED-07CF5BA8E10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2854" cy="2378570"/>
                      </a:xfrm>
                      <a:prstGeom prst="rect">
                        <a:avLst/>
                      </a:prstGeom>
                      <a:noFill/>
                      <a:ln>
                        <a:noFill/>
                      </a:ln>
                    </pic:spPr>
                  </pic:pic>
                </a:graphicData>
              </a:graphic>
            </wp:inline>
          </w:drawing>
        </w:r>
      </w:del>
    </w:p>
    <w:p w14:paraId="2BEB67ED" w14:textId="1C48A651" w:rsidR="00E314B3" w:rsidRPr="00211BB9" w:rsidDel="00BE20D3" w:rsidRDefault="00E314B3" w:rsidP="00E314B3">
      <w:pPr>
        <w:rPr>
          <w:del w:id="63" w:author="Wangyuan (Eric)" w:date="2019-05-07T17:09:00Z"/>
        </w:rPr>
      </w:pPr>
      <w:del w:id="64" w:author="Wangyuan (Eric)" w:date="2019-05-07T17:09:00Z">
        <w:r w:rsidDel="00BE20D3">
          <w:delText>In this scenario, the video decoder functionalities and the GPU rendering functionalities can be decoupled from the HMD and will be implemented in another home device (e.g. smartphone or home gateway). In this case,</w:delText>
        </w:r>
        <w:r w:rsidRPr="00211BB9" w:rsidDel="00BE20D3">
          <w:delText xml:space="preserve"> </w:delText>
        </w:r>
        <w:r w:rsidDel="00BE20D3">
          <w:delText>a</w:delText>
        </w:r>
        <w:r w:rsidRPr="00211BB9" w:rsidDel="00BE20D3">
          <w:delText xml:space="preserve">voiding decompression </w:delText>
        </w:r>
        <w:r w:rsidDel="00BE20D3">
          <w:delText xml:space="preserve">and rendering </w:delText>
        </w:r>
        <w:r w:rsidRPr="00211BB9" w:rsidDel="00BE20D3">
          <w:delText xml:space="preserve">mechanism should facilitate </w:delText>
        </w:r>
        <w:r w:rsidDel="00BE20D3">
          <w:delText>the HMD to be light</w:delText>
        </w:r>
        <w:r w:rsidRPr="00211BB9" w:rsidDel="00BE20D3">
          <w:delText xml:space="preserve"> as this would reduce processing needs in </w:delText>
        </w:r>
        <w:r w:rsidDel="00BE20D3">
          <w:delText>the HMD</w:delText>
        </w:r>
        <w:r w:rsidRPr="00211BB9" w:rsidDel="00BE20D3">
          <w:delText>.</w:delText>
        </w:r>
      </w:del>
    </w:p>
    <w:p w14:paraId="00FEB41C" w14:textId="07B6F8FA" w:rsidR="00E314B3" w:rsidRPr="00211BB9" w:rsidDel="00BE20D3" w:rsidRDefault="00E314B3" w:rsidP="00E314B3">
      <w:pPr>
        <w:rPr>
          <w:del w:id="65" w:author="Wangyuan (Eric)" w:date="2019-05-07T17:09:00Z"/>
        </w:rPr>
      </w:pPr>
      <w:bookmarkStart w:id="66" w:name="OLE_LINK7"/>
      <w:del w:id="67" w:author="Wangyuan (Eric)" w:date="2019-05-07T17:09:00Z">
        <w:r w:rsidRPr="00211BB9" w:rsidDel="00BE20D3">
          <w:delText xml:space="preserve">When no compression is supported in the </w:delText>
        </w:r>
        <w:r w:rsidDel="00BE20D3">
          <w:delText>lightweight HMD</w:delText>
        </w:r>
        <w:r w:rsidRPr="00211BB9" w:rsidDel="00BE20D3">
          <w:delText>, two scenario</w:delText>
        </w:r>
        <w:r w:rsidDel="00BE20D3">
          <w:delText>s</w:delText>
        </w:r>
        <w:r w:rsidRPr="00211BB9" w:rsidDel="00BE20D3">
          <w:delText xml:space="preserve"> are possible:</w:delText>
        </w:r>
      </w:del>
    </w:p>
    <w:bookmarkEnd w:id="66"/>
    <w:p w14:paraId="465054D0" w14:textId="1EC66C1C" w:rsidR="00E314B3" w:rsidRPr="00211BB9" w:rsidDel="00BE20D3" w:rsidRDefault="00E314B3" w:rsidP="00E314B3">
      <w:pPr>
        <w:rPr>
          <w:del w:id="68" w:author="Wangyuan (Eric)" w:date="2019-05-07T17:09:00Z"/>
        </w:rPr>
      </w:pPr>
      <w:del w:id="69" w:author="Wangyuan (Eric)" w:date="2019-05-07T17:09:00Z">
        <w:r w:rsidDel="00BE20D3">
          <w:delText>1) E</w:delText>
        </w:r>
        <w:r w:rsidRPr="00211BB9" w:rsidDel="00BE20D3">
          <w:delText xml:space="preserve">ither the network support transport of uncompressed data and can be sent over Uu to the </w:delText>
        </w:r>
        <w:r w:rsidDel="00BE20D3">
          <w:delText>HMD</w:delText>
        </w:r>
        <w:r w:rsidRPr="00211BB9" w:rsidDel="00BE20D3">
          <w:delText xml:space="preserve"> </w:delText>
        </w:r>
      </w:del>
    </w:p>
    <w:p w14:paraId="12D283B6" w14:textId="6B1980BA" w:rsidR="00E314B3" w:rsidDel="00BE20D3" w:rsidRDefault="00E314B3" w:rsidP="00E314B3">
      <w:pPr>
        <w:rPr>
          <w:del w:id="70" w:author="Wangyuan (Eric)" w:date="2019-05-07T17:09:00Z"/>
        </w:rPr>
      </w:pPr>
      <w:del w:id="71" w:author="Wangyuan (Eric)" w:date="2019-05-07T17:09:00Z">
        <w:r w:rsidDel="00BE20D3">
          <w:delText>2</w:delText>
        </w:r>
        <w:r w:rsidDel="00BE20D3">
          <w:rPr>
            <w:rFonts w:eastAsiaTheme="minorEastAsia" w:hint="eastAsia"/>
            <w:lang w:eastAsia="zh-CN"/>
          </w:rPr>
          <w:delText xml:space="preserve">) </w:delText>
        </w:r>
        <w:r w:rsidDel="00BE20D3">
          <w:delText>O</w:delText>
        </w:r>
        <w:r w:rsidRPr="00211BB9" w:rsidDel="00BE20D3">
          <w:delText xml:space="preserve">r there shall be a possibility to ensure </w:delText>
        </w:r>
        <w:r w:rsidDel="00BE20D3">
          <w:delText>another home device</w:delText>
        </w:r>
        <w:r w:rsidRPr="00211BB9" w:rsidDel="00BE20D3">
          <w:delText xml:space="preserve"> close to the </w:delText>
        </w:r>
        <w:r w:rsidDel="00BE20D3">
          <w:delText>HMD</w:delText>
        </w:r>
        <w:r w:rsidRPr="00211BB9" w:rsidDel="00BE20D3">
          <w:delText xml:space="preserve"> is able to receive compressed data </w:delText>
        </w:r>
        <w:r w:rsidDel="00BE20D3">
          <w:delText xml:space="preserve">from the Uu interface </w:delText>
        </w:r>
        <w:r w:rsidRPr="00211BB9" w:rsidDel="00BE20D3">
          <w:delText xml:space="preserve">and </w:delText>
        </w:r>
        <w:r w:rsidDel="00BE20D3">
          <w:delText xml:space="preserve">then </w:delText>
        </w:r>
        <w:r w:rsidRPr="00211BB9" w:rsidDel="00BE20D3">
          <w:delText xml:space="preserve">send uncompressed data to </w:delText>
        </w:r>
        <w:r w:rsidDel="00BE20D3">
          <w:delText>the HMD by using D2D communication</w:delText>
        </w:r>
        <w:r w:rsidRPr="00211BB9" w:rsidDel="00BE20D3">
          <w:delText>.</w:delText>
        </w:r>
      </w:del>
    </w:p>
    <w:p w14:paraId="4993F090" w14:textId="4C6C4B51" w:rsidR="00A82C05" w:rsidDel="00BE20D3" w:rsidRDefault="00A82C05" w:rsidP="00AC0F37">
      <w:pPr>
        <w:rPr>
          <w:del w:id="72" w:author="Wangyuan (Eric)" w:date="2019-05-07T17:09:00Z"/>
          <w:color w:val="FF0000"/>
        </w:rPr>
      </w:pPr>
    </w:p>
    <w:p w14:paraId="5543E13A" w14:textId="1349C0EE" w:rsidR="00FB426B" w:rsidDel="00BE20D3" w:rsidRDefault="00A82C05" w:rsidP="00FB426B">
      <w:pPr>
        <w:pStyle w:val="3"/>
        <w:rPr>
          <w:del w:id="73" w:author="Wangyuan (Eric)" w:date="2019-05-07T17:09:00Z"/>
        </w:rPr>
      </w:pPr>
      <w:del w:id="74" w:author="Wangyuan (Eric)" w:date="2019-05-07T17:09:00Z">
        <w:r w:rsidDel="00BE20D3">
          <w:delText>x.y.2</w:delText>
        </w:r>
        <w:r w:rsidDel="00BE20D3">
          <w:tab/>
          <w:delText>Pre-conditions</w:delText>
        </w:r>
      </w:del>
    </w:p>
    <w:p w14:paraId="71EE5DFA" w14:textId="002FDDC3" w:rsidR="00FB426B" w:rsidDel="00BE20D3" w:rsidRDefault="00FB426B" w:rsidP="00FB426B">
      <w:pPr>
        <w:rPr>
          <w:del w:id="75" w:author="Wangyuan (Eric)" w:date="2019-05-07T17:09:00Z"/>
        </w:rPr>
      </w:pPr>
      <w:del w:id="76" w:author="Wangyuan (Eric)" w:date="2019-05-07T17:09:00Z">
        <w:r w:rsidDel="00BE20D3">
          <w:delText xml:space="preserve">Eric buys a new light HMD to play VR games. Eric registers this light HMD to the PLMN as a UE. </w:delText>
        </w:r>
      </w:del>
    </w:p>
    <w:p w14:paraId="078E630A" w14:textId="105B7EA3" w:rsidR="00FB426B" w:rsidDel="00BE20D3" w:rsidRDefault="00FB426B" w:rsidP="00FB426B">
      <w:pPr>
        <w:rPr>
          <w:del w:id="77" w:author="Wangyuan (Eric)" w:date="2019-05-07T17:09:00Z"/>
        </w:rPr>
      </w:pPr>
      <w:del w:id="78" w:author="Wangyuan (Eric)" w:date="2019-05-07T17:09:00Z">
        <w:r w:rsidDel="00BE20D3">
          <w:lastRenderedPageBreak/>
          <w:delText xml:space="preserve">Eric also have a smartphone which is installed with video decoder and GPU rendering functionalities. </w:delText>
        </w:r>
      </w:del>
    </w:p>
    <w:p w14:paraId="71FE4400" w14:textId="3B6A09CF" w:rsidR="00FB426B" w:rsidDel="00BE20D3" w:rsidRDefault="00FB426B" w:rsidP="00FB426B">
      <w:pPr>
        <w:rPr>
          <w:del w:id="79" w:author="Wangyuan (Eric)" w:date="2019-05-07T17:09:00Z"/>
        </w:rPr>
      </w:pPr>
      <w:del w:id="80" w:author="Wangyuan (Eric)" w:date="2019-05-07T17:09:00Z">
        <w:r w:rsidDel="00BE20D3">
          <w:delText xml:space="preserve">The PLMN provide the radio coverage which can support </w:delText>
        </w:r>
        <w:r w:rsidR="007516A6" w:rsidDel="00BE20D3">
          <w:delText>Ultra-high data rate and low latency</w:delText>
        </w:r>
        <w:r w:rsidDel="00BE20D3">
          <w:delText xml:space="preserve"> for Eric’s Home. </w:delText>
        </w:r>
      </w:del>
    </w:p>
    <w:p w14:paraId="3043D93D" w14:textId="0AA16F2A" w:rsidR="00A82C05" w:rsidDel="00BE20D3" w:rsidRDefault="00A82C05" w:rsidP="00A82C05">
      <w:pPr>
        <w:pStyle w:val="3"/>
        <w:rPr>
          <w:del w:id="81" w:author="Wangyuan (Eric)" w:date="2019-05-07T17:09:00Z"/>
          <w:rFonts w:eastAsia="宋体"/>
          <w:lang w:eastAsia="zh-CN"/>
        </w:rPr>
      </w:pPr>
      <w:del w:id="82" w:author="Wangyuan (Eric)" w:date="2019-05-07T17:09:00Z">
        <w:r w:rsidDel="00BE20D3">
          <w:delText>x.y.3</w:delText>
        </w:r>
        <w:r w:rsidDel="00BE20D3">
          <w:tab/>
          <w:delText>Service Flows</w:delText>
        </w:r>
        <w:r w:rsidDel="00BE20D3">
          <w:rPr>
            <w:rFonts w:eastAsia="宋体" w:hint="eastAsia"/>
            <w:lang w:eastAsia="zh-CN"/>
          </w:rPr>
          <w:delText xml:space="preserve"> </w:delText>
        </w:r>
      </w:del>
    </w:p>
    <w:p w14:paraId="57B96A22" w14:textId="4285E623" w:rsidR="0034104C" w:rsidDel="00BE20D3" w:rsidRDefault="00FB426B" w:rsidP="00FB426B">
      <w:pPr>
        <w:rPr>
          <w:del w:id="83" w:author="Wangyuan (Eric)" w:date="2019-05-07T17:09:00Z"/>
        </w:rPr>
      </w:pPr>
      <w:del w:id="84" w:author="Wangyuan (Eric)" w:date="2019-05-07T17:09:00Z">
        <w:r w:rsidRPr="00FB426B" w:rsidDel="00BE20D3">
          <w:delText xml:space="preserve">1. </w:delText>
        </w:r>
        <w:r w:rsidR="0034104C" w:rsidDel="00BE20D3">
          <w:delText>Eric turns on the light HMD and start to play VR game in the home.</w:delText>
        </w:r>
      </w:del>
    </w:p>
    <w:p w14:paraId="6C77DC9A" w14:textId="49C386BB" w:rsidR="00FB426B" w:rsidDel="00BE20D3" w:rsidRDefault="0034104C" w:rsidP="00FB426B">
      <w:pPr>
        <w:rPr>
          <w:del w:id="85" w:author="Wangyuan (Eric)" w:date="2019-05-07T17:09:00Z"/>
        </w:rPr>
      </w:pPr>
      <w:del w:id="86" w:author="Wangyuan (Eric)" w:date="2019-05-07T17:09:00Z">
        <w:r w:rsidDel="00BE20D3">
          <w:delText xml:space="preserve">2. </w:delText>
        </w:r>
        <w:r w:rsidR="00FB426B" w:rsidDel="00BE20D3">
          <w:delText xml:space="preserve">The VR application server sends </w:delText>
        </w:r>
        <w:r w:rsidDel="00BE20D3">
          <w:delText xml:space="preserve">VR </w:delText>
        </w:r>
        <w:r w:rsidR="00FB426B" w:rsidDel="00BE20D3">
          <w:delText xml:space="preserve">video stream to the light HMD via the network. </w:delText>
        </w:r>
        <w:r w:rsidDel="00BE20D3">
          <w:delText xml:space="preserve">Since in the area, the PLMN can provide </w:delText>
        </w:r>
        <w:r w:rsidR="007516A6" w:rsidDel="00BE20D3">
          <w:delText>Ultra-high data rate and low latency</w:delText>
        </w:r>
        <w:r w:rsidDel="00BE20D3">
          <w:delText xml:space="preserve">, the VR application can sends uncompressed video stream. </w:delText>
        </w:r>
      </w:del>
    </w:p>
    <w:p w14:paraId="006A2589" w14:textId="7EAC682A" w:rsidR="0034104C" w:rsidDel="00BE20D3" w:rsidRDefault="0034104C" w:rsidP="00FB426B">
      <w:pPr>
        <w:rPr>
          <w:del w:id="87" w:author="Wangyuan (Eric)" w:date="2019-05-07T17:09:00Z"/>
        </w:rPr>
      </w:pPr>
      <w:del w:id="88" w:author="Wangyuan (Eric)" w:date="2019-05-07T17:09:00Z">
        <w:r w:rsidDel="00BE20D3">
          <w:delText>3.</w:delText>
        </w:r>
        <w:r w:rsidR="00E314B3" w:rsidDel="00BE20D3">
          <w:delText xml:space="preserve"> After a few hours, Eric decides</w:delText>
        </w:r>
        <w:r w:rsidDel="00BE20D3">
          <w:delText xml:space="preserve"> to visit his friends</w:delText>
        </w:r>
        <w:r w:rsidR="00114515" w:rsidDel="00BE20D3">
          <w:delText xml:space="preserve"> David</w:delText>
        </w:r>
        <w:r w:rsidDel="00BE20D3">
          <w:delText>. He take</w:delText>
        </w:r>
        <w:r w:rsidR="00E314B3" w:rsidDel="00BE20D3">
          <w:delText>s</w:delText>
        </w:r>
        <w:r w:rsidDel="00BE20D3">
          <w:delText xml:space="preserve"> both his smartphone and the light HMD together in order to share the game with </w:delText>
        </w:r>
        <w:r w:rsidR="00114515" w:rsidDel="00BE20D3">
          <w:delText>David</w:delText>
        </w:r>
        <w:r w:rsidDel="00BE20D3">
          <w:delText>.</w:delText>
        </w:r>
      </w:del>
    </w:p>
    <w:p w14:paraId="7BB3244E" w14:textId="1E4382F9" w:rsidR="00FA3112" w:rsidDel="00BE20D3" w:rsidRDefault="00114515" w:rsidP="00FB426B">
      <w:pPr>
        <w:rPr>
          <w:del w:id="89" w:author="Wangyuan (Eric)" w:date="2019-05-07T17:09:00Z"/>
        </w:rPr>
      </w:pPr>
      <w:del w:id="90" w:author="Wangyuan (Eric)" w:date="2019-05-07T17:09:00Z">
        <w:r w:rsidDel="00BE20D3">
          <w:delText xml:space="preserve">4. In David’s home, </w:delText>
        </w:r>
        <w:r w:rsidR="00E314B3" w:rsidDel="00BE20D3">
          <w:delText>the</w:delText>
        </w:r>
        <w:r w:rsidDel="00BE20D3">
          <w:delText xml:space="preserve"> </w:delText>
        </w:r>
        <w:r w:rsidR="007516A6" w:rsidDel="00BE20D3">
          <w:delText>Ultra-high data rate and low latency</w:delText>
        </w:r>
        <w:r w:rsidDel="00BE20D3">
          <w:delText xml:space="preserve"> </w:delText>
        </w:r>
        <w:r w:rsidR="00E314B3" w:rsidDel="00BE20D3">
          <w:delText xml:space="preserve">link is not available so that cannot </w:delText>
        </w:r>
        <w:r w:rsidDel="00BE20D3">
          <w:delText>send the uncompressed video stream</w:delText>
        </w:r>
        <w:r w:rsidR="00E314B3" w:rsidDel="00BE20D3">
          <w:delText xml:space="preserve"> directly to the light HMD</w:delText>
        </w:r>
        <w:r w:rsidR="00FA3112" w:rsidDel="00BE20D3">
          <w:delText xml:space="preserve">. Then the network decides to use a combined way to serve the light HMD. </w:delText>
        </w:r>
      </w:del>
    </w:p>
    <w:p w14:paraId="29B53CCD" w14:textId="6826EA68" w:rsidR="00FA3112" w:rsidDel="00BE20D3" w:rsidRDefault="00FA3112" w:rsidP="00FA3112">
      <w:pPr>
        <w:rPr>
          <w:del w:id="91" w:author="Wangyuan (Eric)" w:date="2019-05-07T17:09:00Z"/>
        </w:rPr>
      </w:pPr>
      <w:del w:id="92" w:author="Wangyuan (Eric)" w:date="2019-05-07T17:09:00Z">
        <w:r w:rsidDel="00BE20D3">
          <w:delText>5. The network inform both Eric’s smartphone and light HMD to establish</w:delText>
        </w:r>
        <w:r w:rsidRPr="00FA3112" w:rsidDel="00BE20D3">
          <w:delText xml:space="preserve"> </w:delText>
        </w:r>
        <w:r w:rsidDel="00BE20D3">
          <w:delText xml:space="preserve">a D2D communication path between the smartphone and the light </w:delText>
        </w:r>
        <w:r w:rsidR="003C0FBD" w:rsidDel="00BE20D3">
          <w:delText>HMD.</w:delText>
        </w:r>
        <w:r w:rsidDel="00BE20D3">
          <w:delText xml:space="preserve"> The establishment of the D2D communication path is fully controlled by the PLMN.</w:delText>
        </w:r>
        <w:r w:rsidR="003C0FBD" w:rsidDel="00BE20D3">
          <w:delText xml:space="preserve"> Also, a data connection between the network and the smartphone is established by using Uu interface. </w:delText>
        </w:r>
      </w:del>
    </w:p>
    <w:p w14:paraId="5BD9BDC7" w14:textId="6C5183D7" w:rsidR="00FA3112" w:rsidDel="00BE20D3" w:rsidRDefault="003C0FBD" w:rsidP="00FB426B">
      <w:pPr>
        <w:rPr>
          <w:del w:id="93" w:author="Wangyuan (Eric)" w:date="2019-05-07T17:09:00Z"/>
        </w:rPr>
      </w:pPr>
      <w:del w:id="94" w:author="Wangyuan (Eric)" w:date="2019-05-07T17:09:00Z">
        <w:r w:rsidDel="00BE20D3">
          <w:delText>6. The network indicate the VR application to send compressed VR video stream.</w:delText>
        </w:r>
      </w:del>
    </w:p>
    <w:p w14:paraId="41880D33" w14:textId="27B70C6F" w:rsidR="00FA3112" w:rsidDel="00BE20D3" w:rsidRDefault="003C0FBD" w:rsidP="00FB426B">
      <w:pPr>
        <w:rPr>
          <w:del w:id="95" w:author="Wangyuan (Eric)" w:date="2019-05-07T17:09:00Z"/>
        </w:rPr>
      </w:pPr>
      <w:del w:id="96" w:author="Wangyuan (Eric)" w:date="2019-05-07T17:09:00Z">
        <w:r w:rsidDel="00BE20D3">
          <w:delText xml:space="preserve">7. </w:delText>
        </w:r>
        <w:r w:rsidR="00114515" w:rsidDel="00BE20D3">
          <w:delText xml:space="preserve">The smartphone </w:delText>
        </w:r>
        <w:r w:rsidR="00E314B3" w:rsidDel="00BE20D3">
          <w:delText xml:space="preserve">received the compressed VR video stream from the VR application via </w:delText>
        </w:r>
        <w:r w:rsidR="00FA3112" w:rsidDel="00BE20D3">
          <w:delText>the Uu interface.</w:delText>
        </w:r>
      </w:del>
    </w:p>
    <w:p w14:paraId="7FA09895" w14:textId="42D35E17" w:rsidR="00114515" w:rsidRPr="00FB426B" w:rsidDel="00BE20D3" w:rsidRDefault="003C0FBD" w:rsidP="00FB426B">
      <w:pPr>
        <w:rPr>
          <w:del w:id="97" w:author="Wangyuan (Eric)" w:date="2019-05-07T17:09:00Z"/>
        </w:rPr>
      </w:pPr>
      <w:del w:id="98" w:author="Wangyuan (Eric)" w:date="2019-05-07T17:09:00Z">
        <w:r w:rsidDel="00BE20D3">
          <w:delText>8</w:delText>
        </w:r>
        <w:r w:rsidR="00FA3112" w:rsidDel="00BE20D3">
          <w:delText xml:space="preserve">. </w:delText>
        </w:r>
        <w:r w:rsidR="00FA3112" w:rsidDel="00BE20D3">
          <w:rPr>
            <w:rFonts w:eastAsiaTheme="minorEastAsia" w:hint="eastAsia"/>
            <w:lang w:eastAsia="zh-CN"/>
          </w:rPr>
          <w:delText>T</w:delText>
        </w:r>
        <w:r w:rsidR="00FA3112" w:rsidDel="00BE20D3">
          <w:rPr>
            <w:rFonts w:eastAsiaTheme="minorEastAsia"/>
            <w:lang w:eastAsia="zh-CN"/>
          </w:rPr>
          <w:delText>he smartphone</w:delText>
        </w:r>
        <w:r w:rsidR="00E314B3" w:rsidDel="00BE20D3">
          <w:delText xml:space="preserve"> </w:delText>
        </w:r>
        <w:r w:rsidR="00114515" w:rsidDel="00BE20D3">
          <w:delText xml:space="preserve">uncompressed the VR video stream and then send the uncompressed video stream to the light HMD via </w:delText>
        </w:r>
        <w:r w:rsidR="00FA3112" w:rsidDel="00BE20D3">
          <w:delText xml:space="preserve">the established </w:delText>
        </w:r>
        <w:r w:rsidR="00114515" w:rsidDel="00BE20D3">
          <w:delText>D2D communication</w:delText>
        </w:r>
        <w:r w:rsidR="00FA3112" w:rsidDel="00BE20D3">
          <w:delText xml:space="preserve"> path</w:delText>
        </w:r>
        <w:r w:rsidR="00114515" w:rsidDel="00BE20D3">
          <w:delText xml:space="preserve">. </w:delText>
        </w:r>
      </w:del>
    </w:p>
    <w:p w14:paraId="18B71E7F" w14:textId="7EA05C7E" w:rsidR="00A82C05" w:rsidDel="00BE20D3" w:rsidRDefault="00A82C05" w:rsidP="00A82C05">
      <w:pPr>
        <w:pStyle w:val="3"/>
        <w:rPr>
          <w:del w:id="99" w:author="Wangyuan (Eric)" w:date="2019-05-07T17:09:00Z"/>
        </w:rPr>
      </w:pPr>
      <w:del w:id="100" w:author="Wangyuan (Eric)" w:date="2019-05-07T17:09:00Z">
        <w:r w:rsidDel="00BE20D3">
          <w:delText>x.y.4</w:delText>
        </w:r>
        <w:r w:rsidDel="00BE20D3">
          <w:tab/>
          <w:delText>Post-conditions</w:delText>
        </w:r>
      </w:del>
    </w:p>
    <w:p w14:paraId="2CE671D0" w14:textId="23B99050" w:rsidR="00114515" w:rsidDel="00BE20D3" w:rsidRDefault="00114515" w:rsidP="00114515">
      <w:pPr>
        <w:rPr>
          <w:del w:id="101" w:author="Wangyuan (Eric)" w:date="2019-05-07T17:09:00Z"/>
        </w:rPr>
      </w:pPr>
      <w:del w:id="102" w:author="Wangyuan (Eric)" w:date="2019-05-07T17:09:00Z">
        <w:r w:rsidDel="00BE20D3">
          <w:delText>Eric and David can play VR game by using the light HMD.</w:delText>
        </w:r>
      </w:del>
    </w:p>
    <w:p w14:paraId="15368938" w14:textId="333FC97C" w:rsidR="00A82C05" w:rsidDel="00BE20D3" w:rsidRDefault="00A82C05" w:rsidP="00A82C05">
      <w:pPr>
        <w:pStyle w:val="3"/>
        <w:rPr>
          <w:del w:id="103" w:author="Wangyuan (Eric)" w:date="2019-05-07T17:09:00Z"/>
          <w:lang w:val="en-GB"/>
        </w:rPr>
      </w:pPr>
      <w:del w:id="104" w:author="Wangyuan (Eric)" w:date="2019-05-07T17:09:00Z">
        <w:r w:rsidDel="00BE20D3">
          <w:delText>x.y.5</w:delText>
        </w:r>
        <w:r w:rsidDel="00BE20D3">
          <w:tab/>
        </w:r>
        <w:r w:rsidRPr="00E91D19" w:rsidDel="00BE20D3">
          <w:rPr>
            <w:lang w:val="en-GB"/>
          </w:rPr>
          <w:delText>Existing features partly or fully covering the use case functionality</w:delText>
        </w:r>
      </w:del>
    </w:p>
    <w:p w14:paraId="3D5B3085" w14:textId="1DAFAF80" w:rsidR="009A40CF" w:rsidRPr="001A428A" w:rsidDel="00BE20D3" w:rsidRDefault="001A428A" w:rsidP="001A428A">
      <w:pPr>
        <w:jc w:val="both"/>
        <w:rPr>
          <w:del w:id="105" w:author="Wangyuan (Eric)" w:date="2019-05-07T17:09:00Z"/>
          <w:rFonts w:eastAsia="宋体"/>
          <w:szCs w:val="22"/>
          <w:lang w:eastAsia="zh-CN"/>
        </w:rPr>
      </w:pPr>
      <w:del w:id="106" w:author="Wangyuan (Eric)" w:date="2019-05-07T17:09:00Z">
        <w:r w:rsidDel="00BE20D3">
          <w:rPr>
            <w:rFonts w:eastAsia="宋体"/>
            <w:szCs w:val="22"/>
            <w:lang w:eastAsia="zh-CN"/>
          </w:rPr>
          <w:delText>TS 22.261 specified an</w:delText>
        </w:r>
        <w:r w:rsidRPr="001A428A" w:rsidDel="00BE20D3">
          <w:rPr>
            <w:rFonts w:eastAsia="宋体"/>
            <w:szCs w:val="22"/>
            <w:lang w:eastAsia="zh-CN"/>
          </w:rPr>
          <w:delText xml:space="preserve"> Indoor hotspot scenario, </w:delText>
        </w:r>
        <w:r w:rsidDel="00BE20D3">
          <w:rPr>
            <w:rFonts w:eastAsia="宋体"/>
            <w:szCs w:val="22"/>
            <w:lang w:eastAsia="zh-CN"/>
          </w:rPr>
          <w:delText xml:space="preserve">which can support 1Gbps for DL. </w:delText>
        </w:r>
      </w:del>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92"/>
        <w:gridCol w:w="1134"/>
        <w:gridCol w:w="1134"/>
        <w:gridCol w:w="1134"/>
        <w:gridCol w:w="1134"/>
        <w:gridCol w:w="1134"/>
        <w:gridCol w:w="993"/>
        <w:gridCol w:w="1275"/>
        <w:gridCol w:w="993"/>
      </w:tblGrid>
      <w:tr w:rsidR="001A428A" w:rsidRPr="00FF3908" w:rsidDel="00BE20D3" w14:paraId="2D637F05" w14:textId="2DD89954" w:rsidTr="00C43D10">
        <w:trPr>
          <w:del w:id="107" w:author="Wangyuan (Eric)" w:date="2019-05-07T17:09:00Z"/>
        </w:trPr>
        <w:tc>
          <w:tcPr>
            <w:tcW w:w="250" w:type="dxa"/>
          </w:tcPr>
          <w:p w14:paraId="7A2F253C" w14:textId="77EC7DE4" w:rsidR="001A428A" w:rsidDel="00BE20D3" w:rsidRDefault="001A428A" w:rsidP="001A428A">
            <w:pPr>
              <w:pStyle w:val="TAL"/>
              <w:rPr>
                <w:del w:id="108" w:author="Wangyuan (Eric)" w:date="2019-05-07T17:09:00Z"/>
                <w:sz w:val="16"/>
                <w:szCs w:val="16"/>
              </w:rPr>
            </w:pPr>
          </w:p>
        </w:tc>
        <w:tc>
          <w:tcPr>
            <w:tcW w:w="992" w:type="dxa"/>
            <w:shd w:val="clear" w:color="auto" w:fill="auto"/>
          </w:tcPr>
          <w:p w14:paraId="7DB457C5" w14:textId="7C1A3039" w:rsidR="001A428A" w:rsidRPr="00B42EFE" w:rsidDel="00BE20D3" w:rsidRDefault="001A428A" w:rsidP="001A428A">
            <w:pPr>
              <w:pStyle w:val="TAC"/>
              <w:rPr>
                <w:del w:id="109" w:author="Wangyuan (Eric)" w:date="2019-05-07T17:09:00Z"/>
                <w:sz w:val="16"/>
              </w:rPr>
            </w:pPr>
            <w:del w:id="110" w:author="Wangyuan (Eric)" w:date="2019-05-07T17:09:00Z">
              <w:r w:rsidRPr="00B42EFE" w:rsidDel="00BE20D3">
                <w:rPr>
                  <w:sz w:val="16"/>
                </w:rPr>
                <w:delText>Scenario</w:delText>
              </w:r>
            </w:del>
          </w:p>
        </w:tc>
        <w:tc>
          <w:tcPr>
            <w:tcW w:w="1134" w:type="dxa"/>
            <w:shd w:val="clear" w:color="auto" w:fill="auto"/>
          </w:tcPr>
          <w:p w14:paraId="0A980CD7" w14:textId="3ABAEB9A" w:rsidR="001A428A" w:rsidRPr="00FF3908" w:rsidDel="00BE20D3" w:rsidRDefault="001A428A" w:rsidP="001A428A">
            <w:pPr>
              <w:pStyle w:val="TAC"/>
              <w:rPr>
                <w:del w:id="111" w:author="Wangyuan (Eric)" w:date="2019-05-07T17:09:00Z"/>
              </w:rPr>
            </w:pPr>
            <w:del w:id="112" w:author="Wangyuan (Eric)" w:date="2019-05-07T17:09:00Z">
              <w:r w:rsidRPr="00B42EFE" w:rsidDel="00BE20D3">
                <w:rPr>
                  <w:sz w:val="16"/>
                </w:rPr>
                <w:delText>Experienced data rate (DL)</w:delText>
              </w:r>
            </w:del>
          </w:p>
        </w:tc>
        <w:tc>
          <w:tcPr>
            <w:tcW w:w="1134" w:type="dxa"/>
            <w:shd w:val="clear" w:color="auto" w:fill="auto"/>
          </w:tcPr>
          <w:p w14:paraId="063159B8" w14:textId="3C1DBE69" w:rsidR="001A428A" w:rsidRPr="00FF3908" w:rsidDel="00BE20D3" w:rsidRDefault="001A428A" w:rsidP="001A428A">
            <w:pPr>
              <w:pStyle w:val="TAC"/>
              <w:rPr>
                <w:del w:id="113" w:author="Wangyuan (Eric)" w:date="2019-05-07T17:09:00Z"/>
              </w:rPr>
            </w:pPr>
            <w:del w:id="114" w:author="Wangyuan (Eric)" w:date="2019-05-07T17:09:00Z">
              <w:r w:rsidRPr="00B42EFE" w:rsidDel="00BE20D3">
                <w:rPr>
                  <w:sz w:val="16"/>
                </w:rPr>
                <w:delText>Experienced data rate (UL)</w:delText>
              </w:r>
            </w:del>
          </w:p>
        </w:tc>
        <w:tc>
          <w:tcPr>
            <w:tcW w:w="1134" w:type="dxa"/>
            <w:shd w:val="clear" w:color="auto" w:fill="auto"/>
          </w:tcPr>
          <w:p w14:paraId="74D440A8" w14:textId="1BA0D7C0" w:rsidR="001A428A" w:rsidRPr="00B42EFE" w:rsidDel="00BE20D3" w:rsidRDefault="001A428A" w:rsidP="001A428A">
            <w:pPr>
              <w:pStyle w:val="TAH"/>
              <w:rPr>
                <w:del w:id="115" w:author="Wangyuan (Eric)" w:date="2019-05-07T17:09:00Z"/>
                <w:sz w:val="16"/>
              </w:rPr>
            </w:pPr>
            <w:del w:id="116" w:author="Wangyuan (Eric)" w:date="2019-05-07T17:09:00Z">
              <w:r w:rsidRPr="00B42EFE" w:rsidDel="00BE20D3">
                <w:rPr>
                  <w:sz w:val="16"/>
                </w:rPr>
                <w:delText>Area traffic capacity</w:delText>
              </w:r>
            </w:del>
          </w:p>
          <w:p w14:paraId="2E4B9181" w14:textId="7B53D8E7" w:rsidR="001A428A" w:rsidRPr="00FF3908" w:rsidDel="00BE20D3" w:rsidRDefault="001A428A" w:rsidP="001A428A">
            <w:pPr>
              <w:pStyle w:val="TAC"/>
              <w:rPr>
                <w:del w:id="117" w:author="Wangyuan (Eric)" w:date="2019-05-07T17:09:00Z"/>
              </w:rPr>
            </w:pPr>
            <w:del w:id="118" w:author="Wangyuan (Eric)" w:date="2019-05-07T17:09:00Z">
              <w:r w:rsidRPr="00B42EFE" w:rsidDel="00BE20D3">
                <w:rPr>
                  <w:sz w:val="16"/>
                </w:rPr>
                <w:delText>(DL)</w:delText>
              </w:r>
            </w:del>
          </w:p>
        </w:tc>
        <w:tc>
          <w:tcPr>
            <w:tcW w:w="1134" w:type="dxa"/>
          </w:tcPr>
          <w:p w14:paraId="4E6EE0A7" w14:textId="6D35F66D" w:rsidR="001A428A" w:rsidRPr="00B42EFE" w:rsidDel="00BE20D3" w:rsidRDefault="001A428A" w:rsidP="001A428A">
            <w:pPr>
              <w:pStyle w:val="TAH"/>
              <w:rPr>
                <w:del w:id="119" w:author="Wangyuan (Eric)" w:date="2019-05-07T17:09:00Z"/>
                <w:sz w:val="16"/>
              </w:rPr>
            </w:pPr>
            <w:del w:id="120" w:author="Wangyuan (Eric)" w:date="2019-05-07T17:09:00Z">
              <w:r w:rsidRPr="00B42EFE" w:rsidDel="00BE20D3">
                <w:rPr>
                  <w:sz w:val="16"/>
                </w:rPr>
                <w:delText>Area traffic capacity</w:delText>
              </w:r>
            </w:del>
          </w:p>
          <w:p w14:paraId="2419DB68" w14:textId="6E56BDD6" w:rsidR="001A428A" w:rsidRPr="00FF3908" w:rsidDel="00BE20D3" w:rsidRDefault="001A428A" w:rsidP="001A428A">
            <w:pPr>
              <w:pStyle w:val="TAC"/>
              <w:rPr>
                <w:del w:id="121" w:author="Wangyuan (Eric)" w:date="2019-05-07T17:09:00Z"/>
              </w:rPr>
            </w:pPr>
            <w:del w:id="122" w:author="Wangyuan (Eric)" w:date="2019-05-07T17:09:00Z">
              <w:r w:rsidRPr="00B42EFE" w:rsidDel="00BE20D3">
                <w:rPr>
                  <w:sz w:val="16"/>
                </w:rPr>
                <w:delText>(UL)</w:delText>
              </w:r>
            </w:del>
          </w:p>
        </w:tc>
        <w:tc>
          <w:tcPr>
            <w:tcW w:w="1134" w:type="dxa"/>
            <w:shd w:val="clear" w:color="auto" w:fill="auto"/>
          </w:tcPr>
          <w:p w14:paraId="0F02DA95" w14:textId="2C111E63" w:rsidR="001A428A" w:rsidRPr="00FF3908" w:rsidDel="00BE20D3" w:rsidRDefault="001A428A" w:rsidP="001A428A">
            <w:pPr>
              <w:pStyle w:val="TAC"/>
              <w:rPr>
                <w:del w:id="123" w:author="Wangyuan (Eric)" w:date="2019-05-07T17:09:00Z"/>
              </w:rPr>
            </w:pPr>
            <w:del w:id="124" w:author="Wangyuan (Eric)" w:date="2019-05-07T17:09:00Z">
              <w:r w:rsidDel="00BE20D3">
                <w:rPr>
                  <w:sz w:val="16"/>
                </w:rPr>
                <w:delText>Overall u</w:delText>
              </w:r>
              <w:r w:rsidRPr="00B42EFE" w:rsidDel="00BE20D3">
                <w:rPr>
                  <w:sz w:val="16"/>
                </w:rPr>
                <w:delText xml:space="preserve">ser density </w:delText>
              </w:r>
            </w:del>
          </w:p>
        </w:tc>
        <w:tc>
          <w:tcPr>
            <w:tcW w:w="993" w:type="dxa"/>
          </w:tcPr>
          <w:p w14:paraId="7B8849A3" w14:textId="2B4CD9BB" w:rsidR="001A428A" w:rsidDel="00BE20D3" w:rsidRDefault="001A428A" w:rsidP="001A428A">
            <w:pPr>
              <w:pStyle w:val="TAC"/>
              <w:rPr>
                <w:del w:id="125" w:author="Wangyuan (Eric)" w:date="2019-05-07T17:09:00Z"/>
              </w:rPr>
            </w:pPr>
            <w:del w:id="126" w:author="Wangyuan (Eric)" w:date="2019-05-07T17:09:00Z">
              <w:r w:rsidRPr="00981B64" w:rsidDel="00BE20D3">
                <w:rPr>
                  <w:sz w:val="16"/>
                </w:rPr>
                <w:delText>Activity factor</w:delText>
              </w:r>
            </w:del>
          </w:p>
        </w:tc>
        <w:tc>
          <w:tcPr>
            <w:tcW w:w="1275" w:type="dxa"/>
            <w:shd w:val="clear" w:color="auto" w:fill="auto"/>
          </w:tcPr>
          <w:p w14:paraId="367DE54E" w14:textId="2930A991" w:rsidR="001A428A" w:rsidRPr="00FF3908" w:rsidDel="00BE20D3" w:rsidRDefault="001A428A" w:rsidP="001A428A">
            <w:pPr>
              <w:pStyle w:val="TAC"/>
              <w:rPr>
                <w:del w:id="127" w:author="Wangyuan (Eric)" w:date="2019-05-07T17:09:00Z"/>
              </w:rPr>
            </w:pPr>
            <w:del w:id="128" w:author="Wangyuan (Eric)" w:date="2019-05-07T17:09:00Z">
              <w:r w:rsidRPr="00B42EFE" w:rsidDel="00BE20D3">
                <w:rPr>
                  <w:sz w:val="16"/>
                </w:rPr>
                <w:delText>UE speed</w:delText>
              </w:r>
            </w:del>
          </w:p>
        </w:tc>
        <w:tc>
          <w:tcPr>
            <w:tcW w:w="993" w:type="dxa"/>
            <w:shd w:val="clear" w:color="auto" w:fill="auto"/>
          </w:tcPr>
          <w:p w14:paraId="16D2BB2E" w14:textId="6EEDA4CF" w:rsidR="001A428A" w:rsidRPr="004C7333" w:rsidDel="00BE20D3" w:rsidRDefault="001A428A" w:rsidP="001A428A">
            <w:pPr>
              <w:pStyle w:val="TAL"/>
              <w:rPr>
                <w:del w:id="129" w:author="Wangyuan (Eric)" w:date="2019-05-07T17:09:00Z"/>
                <w:sz w:val="16"/>
              </w:rPr>
            </w:pPr>
            <w:del w:id="130" w:author="Wangyuan (Eric)" w:date="2019-05-07T17:09:00Z">
              <w:r w:rsidRPr="00B42EFE" w:rsidDel="00BE20D3">
                <w:rPr>
                  <w:sz w:val="16"/>
                </w:rPr>
                <w:delText>Coverage</w:delText>
              </w:r>
            </w:del>
          </w:p>
        </w:tc>
      </w:tr>
      <w:tr w:rsidR="001A428A" w:rsidRPr="00FF3908" w:rsidDel="00BE20D3" w14:paraId="5E36B1B7" w14:textId="576316E0" w:rsidTr="00C43D10">
        <w:trPr>
          <w:del w:id="131" w:author="Wangyuan (Eric)" w:date="2019-05-07T17:09:00Z"/>
        </w:trPr>
        <w:tc>
          <w:tcPr>
            <w:tcW w:w="250" w:type="dxa"/>
          </w:tcPr>
          <w:p w14:paraId="016AD471" w14:textId="46BE5F98" w:rsidR="001A428A" w:rsidRPr="00F6268E" w:rsidDel="00BE20D3" w:rsidRDefault="001A428A" w:rsidP="001A428A">
            <w:pPr>
              <w:pStyle w:val="TAL"/>
              <w:rPr>
                <w:del w:id="132" w:author="Wangyuan (Eric)" w:date="2019-05-07T17:09:00Z"/>
                <w:sz w:val="16"/>
                <w:szCs w:val="16"/>
              </w:rPr>
            </w:pPr>
            <w:del w:id="133" w:author="Wangyuan (Eric)" w:date="2019-05-07T17:09:00Z">
              <w:r w:rsidDel="00BE20D3">
                <w:rPr>
                  <w:sz w:val="16"/>
                  <w:szCs w:val="16"/>
                </w:rPr>
                <w:delText>3</w:delText>
              </w:r>
            </w:del>
          </w:p>
        </w:tc>
        <w:tc>
          <w:tcPr>
            <w:tcW w:w="992" w:type="dxa"/>
            <w:shd w:val="clear" w:color="auto" w:fill="auto"/>
          </w:tcPr>
          <w:p w14:paraId="7A64A46D" w14:textId="3C39C5D3" w:rsidR="001A428A" w:rsidRPr="00B42EFE" w:rsidDel="00BE20D3" w:rsidRDefault="001A428A" w:rsidP="001A428A">
            <w:pPr>
              <w:pStyle w:val="TAC"/>
              <w:rPr>
                <w:del w:id="134" w:author="Wangyuan (Eric)" w:date="2019-05-07T17:09:00Z"/>
                <w:sz w:val="16"/>
              </w:rPr>
            </w:pPr>
            <w:del w:id="135" w:author="Wangyuan (Eric)" w:date="2019-05-07T17:09:00Z">
              <w:r w:rsidRPr="00B42EFE" w:rsidDel="00BE20D3">
                <w:rPr>
                  <w:sz w:val="16"/>
                </w:rPr>
                <w:delText>Indoor hotspot</w:delText>
              </w:r>
            </w:del>
          </w:p>
        </w:tc>
        <w:tc>
          <w:tcPr>
            <w:tcW w:w="1134" w:type="dxa"/>
            <w:shd w:val="clear" w:color="auto" w:fill="auto"/>
          </w:tcPr>
          <w:p w14:paraId="0204DE57" w14:textId="7ED878F6" w:rsidR="001A428A" w:rsidRPr="00FF3908" w:rsidDel="00BE20D3" w:rsidRDefault="001A428A" w:rsidP="001A428A">
            <w:pPr>
              <w:pStyle w:val="TAC"/>
              <w:rPr>
                <w:del w:id="136" w:author="Wangyuan (Eric)" w:date="2019-05-07T17:09:00Z"/>
              </w:rPr>
            </w:pPr>
            <w:del w:id="137" w:author="Wangyuan (Eric)" w:date="2019-05-07T17:09:00Z">
              <w:r w:rsidRPr="00FF3908" w:rsidDel="00BE20D3">
                <w:delText>1 Gbps</w:delText>
              </w:r>
            </w:del>
          </w:p>
        </w:tc>
        <w:tc>
          <w:tcPr>
            <w:tcW w:w="1134" w:type="dxa"/>
            <w:shd w:val="clear" w:color="auto" w:fill="auto"/>
          </w:tcPr>
          <w:p w14:paraId="0FD26E79" w14:textId="50439A53" w:rsidR="001A428A" w:rsidRPr="00FF3908" w:rsidDel="00BE20D3" w:rsidRDefault="001A428A" w:rsidP="001A428A">
            <w:pPr>
              <w:pStyle w:val="TAC"/>
              <w:rPr>
                <w:del w:id="138" w:author="Wangyuan (Eric)" w:date="2019-05-07T17:09:00Z"/>
              </w:rPr>
            </w:pPr>
            <w:del w:id="139" w:author="Wangyuan (Eric)" w:date="2019-05-07T17:09:00Z">
              <w:r w:rsidRPr="00FF3908" w:rsidDel="00BE20D3">
                <w:delText>500 Mbps</w:delText>
              </w:r>
            </w:del>
          </w:p>
        </w:tc>
        <w:tc>
          <w:tcPr>
            <w:tcW w:w="1134" w:type="dxa"/>
            <w:shd w:val="clear" w:color="auto" w:fill="auto"/>
          </w:tcPr>
          <w:p w14:paraId="16E4DAA6" w14:textId="5208A522" w:rsidR="001A428A" w:rsidRPr="00FF3908" w:rsidDel="00BE20D3" w:rsidRDefault="001A428A" w:rsidP="001A428A">
            <w:pPr>
              <w:pStyle w:val="TAC"/>
              <w:rPr>
                <w:del w:id="140" w:author="Wangyuan (Eric)" w:date="2019-05-07T17:09:00Z"/>
              </w:rPr>
            </w:pPr>
            <w:del w:id="141" w:author="Wangyuan (Eric)" w:date="2019-05-07T17:09:00Z">
              <w:r w:rsidRPr="00FF3908" w:rsidDel="00BE20D3">
                <w:delText>15 Tbps/km</w:delText>
              </w:r>
              <w:r w:rsidRPr="00FF3908" w:rsidDel="00BE20D3">
                <w:rPr>
                  <w:vertAlign w:val="superscript"/>
                </w:rPr>
                <w:delText>2</w:delText>
              </w:r>
            </w:del>
          </w:p>
        </w:tc>
        <w:tc>
          <w:tcPr>
            <w:tcW w:w="1134" w:type="dxa"/>
          </w:tcPr>
          <w:p w14:paraId="64A4CFBE" w14:textId="61A05573" w:rsidR="001A428A" w:rsidRPr="00FF3908" w:rsidDel="00BE20D3" w:rsidRDefault="001A428A" w:rsidP="001A428A">
            <w:pPr>
              <w:pStyle w:val="TAC"/>
              <w:rPr>
                <w:del w:id="142" w:author="Wangyuan (Eric)" w:date="2019-05-07T17:09:00Z"/>
              </w:rPr>
            </w:pPr>
            <w:del w:id="143" w:author="Wangyuan (Eric)" w:date="2019-05-07T17:09:00Z">
              <w:r w:rsidRPr="00FF3908" w:rsidDel="00BE20D3">
                <w:delText>2 Tbps/km</w:delText>
              </w:r>
              <w:r w:rsidRPr="00FF3908" w:rsidDel="00BE20D3">
                <w:rPr>
                  <w:vertAlign w:val="superscript"/>
                </w:rPr>
                <w:delText>2</w:delText>
              </w:r>
            </w:del>
          </w:p>
        </w:tc>
        <w:tc>
          <w:tcPr>
            <w:tcW w:w="1134" w:type="dxa"/>
            <w:shd w:val="clear" w:color="auto" w:fill="auto"/>
          </w:tcPr>
          <w:p w14:paraId="21C2AA21" w14:textId="32495597" w:rsidR="001A428A" w:rsidRPr="00FF3908" w:rsidDel="00BE20D3" w:rsidRDefault="001A428A" w:rsidP="001A428A">
            <w:pPr>
              <w:pStyle w:val="TAC"/>
              <w:rPr>
                <w:del w:id="144" w:author="Wangyuan (Eric)" w:date="2019-05-07T17:09:00Z"/>
              </w:rPr>
            </w:pPr>
            <w:del w:id="145" w:author="Wangyuan (Eric)" w:date="2019-05-07T17:09:00Z">
              <w:r w:rsidRPr="00FF3908" w:rsidDel="00BE20D3">
                <w:delText>250</w:delText>
              </w:r>
              <w:r w:rsidDel="00BE20D3">
                <w:delText xml:space="preserve"> </w:delText>
              </w:r>
              <w:r w:rsidRPr="00FF3908" w:rsidDel="00BE20D3">
                <w:delText>000/km</w:delText>
              </w:r>
              <w:r w:rsidRPr="00FF3908" w:rsidDel="00BE20D3">
                <w:rPr>
                  <w:vertAlign w:val="superscript"/>
                </w:rPr>
                <w:delText>2</w:delText>
              </w:r>
            </w:del>
          </w:p>
        </w:tc>
        <w:tc>
          <w:tcPr>
            <w:tcW w:w="993" w:type="dxa"/>
          </w:tcPr>
          <w:p w14:paraId="4405825D" w14:textId="41DDF6FB" w:rsidR="001A428A" w:rsidRPr="00FF3908" w:rsidDel="00BE20D3" w:rsidRDefault="001A428A" w:rsidP="001A428A">
            <w:pPr>
              <w:pStyle w:val="TAC"/>
              <w:rPr>
                <w:del w:id="146" w:author="Wangyuan (Eric)" w:date="2019-05-07T17:09:00Z"/>
              </w:rPr>
            </w:pPr>
            <w:del w:id="147" w:author="Wangyuan (Eric)" w:date="2019-05-07T17:09:00Z">
              <w:r w:rsidDel="00BE20D3">
                <w:delText>note 2</w:delText>
              </w:r>
            </w:del>
          </w:p>
        </w:tc>
        <w:tc>
          <w:tcPr>
            <w:tcW w:w="1275" w:type="dxa"/>
            <w:shd w:val="clear" w:color="auto" w:fill="auto"/>
          </w:tcPr>
          <w:p w14:paraId="2267037A" w14:textId="178434CA" w:rsidR="001A428A" w:rsidRPr="00FF3908" w:rsidDel="00BE20D3" w:rsidRDefault="001A428A" w:rsidP="001A428A">
            <w:pPr>
              <w:pStyle w:val="TAC"/>
              <w:rPr>
                <w:del w:id="148" w:author="Wangyuan (Eric)" w:date="2019-05-07T17:09:00Z"/>
              </w:rPr>
            </w:pPr>
            <w:del w:id="149" w:author="Wangyuan (Eric)" w:date="2019-05-07T17:09:00Z">
              <w:r w:rsidRPr="00FF3908" w:rsidDel="00BE20D3">
                <w:delText>Pedestrians</w:delText>
              </w:r>
            </w:del>
          </w:p>
        </w:tc>
        <w:tc>
          <w:tcPr>
            <w:tcW w:w="993" w:type="dxa"/>
            <w:shd w:val="clear" w:color="auto" w:fill="auto"/>
          </w:tcPr>
          <w:p w14:paraId="64FD230E" w14:textId="3CE279B0" w:rsidR="001A428A" w:rsidRPr="00FF3908" w:rsidDel="00BE20D3" w:rsidRDefault="001A428A" w:rsidP="001A428A">
            <w:pPr>
              <w:pStyle w:val="TAL"/>
              <w:rPr>
                <w:del w:id="150" w:author="Wangyuan (Eric)" w:date="2019-05-07T17:09:00Z"/>
              </w:rPr>
            </w:pPr>
            <w:del w:id="151" w:author="Wangyuan (Eric)" w:date="2019-05-07T17:09:00Z">
              <w:r w:rsidRPr="004C7333" w:rsidDel="00BE20D3">
                <w:rPr>
                  <w:sz w:val="16"/>
                </w:rPr>
                <w:delText xml:space="preserve">Office and residential </w:delText>
              </w:r>
              <w:r w:rsidRPr="00FF3908" w:rsidDel="00BE20D3">
                <w:delText>(</w:delText>
              </w:r>
              <w:r w:rsidRPr="007D4F45" w:rsidDel="00BE20D3">
                <w:delText>note</w:delText>
              </w:r>
              <w:r w:rsidRPr="00FF3908" w:rsidDel="00BE20D3">
                <w:delText xml:space="preserve"> </w:delText>
              </w:r>
              <w:r w:rsidDel="00BE20D3">
                <w:delText>2</w:delText>
              </w:r>
              <w:r w:rsidRPr="00FF3908" w:rsidDel="00BE20D3">
                <w:delText>) (</w:delText>
              </w:r>
              <w:r w:rsidRPr="007D4F45" w:rsidDel="00BE20D3">
                <w:delText>note</w:delText>
              </w:r>
              <w:r w:rsidRPr="00FF3908" w:rsidDel="00BE20D3">
                <w:delText xml:space="preserve"> </w:delText>
              </w:r>
              <w:r w:rsidDel="00BE20D3">
                <w:delText>3</w:delText>
              </w:r>
              <w:r w:rsidRPr="00FF3908" w:rsidDel="00BE20D3">
                <w:delText>)</w:delText>
              </w:r>
            </w:del>
          </w:p>
        </w:tc>
      </w:tr>
    </w:tbl>
    <w:p w14:paraId="6BB1AF30" w14:textId="0F716339" w:rsidR="001A428A" w:rsidDel="00BE20D3" w:rsidRDefault="001A428A" w:rsidP="00A82C05">
      <w:pPr>
        <w:pStyle w:val="3"/>
        <w:rPr>
          <w:del w:id="152" w:author="Wangyuan (Eric)" w:date="2019-05-07T17:09:00Z"/>
          <w:lang w:val="en-GB"/>
        </w:rPr>
      </w:pPr>
    </w:p>
    <w:p w14:paraId="352216DE" w14:textId="55851D2F" w:rsidR="00A82C05" w:rsidRPr="00DC2664" w:rsidDel="00BE20D3" w:rsidRDefault="00A82C05" w:rsidP="00A82C05">
      <w:pPr>
        <w:pStyle w:val="3"/>
        <w:rPr>
          <w:del w:id="153" w:author="Wangyuan (Eric)" w:date="2019-05-07T17:09:00Z"/>
          <w:rFonts w:eastAsia="宋体"/>
          <w:lang w:eastAsia="zh-CN"/>
        </w:rPr>
      </w:pPr>
      <w:bookmarkStart w:id="154" w:name="_Toc355779209"/>
      <w:bookmarkStart w:id="155" w:name="_Toc354586747"/>
      <w:bookmarkStart w:id="156" w:name="_Toc354590106"/>
      <w:bookmarkEnd w:id="154"/>
      <w:bookmarkEnd w:id="155"/>
      <w:bookmarkEnd w:id="156"/>
      <w:del w:id="157" w:author="Wangyuan (Eric)" w:date="2019-05-07T17:09:00Z">
        <w:r w:rsidDel="00BE20D3">
          <w:delText>x.1.</w:delText>
        </w:r>
        <w:r w:rsidDel="00BE20D3">
          <w:rPr>
            <w:lang w:val="en-US"/>
          </w:rPr>
          <w:delText>6</w:delText>
        </w:r>
        <w:r w:rsidDel="00BE20D3">
          <w:tab/>
        </w:r>
        <w:r w:rsidDel="00BE20D3">
          <w:rPr>
            <w:lang w:val="en-GB"/>
          </w:rPr>
          <w:delText>Potential</w:delText>
        </w:r>
        <w:r w:rsidRPr="000D6532" w:rsidDel="00BE20D3">
          <w:rPr>
            <w:lang w:val="en-GB"/>
          </w:rPr>
          <w:delText xml:space="preserve"> </w:delText>
        </w:r>
        <w:r w:rsidDel="00BE20D3">
          <w:rPr>
            <w:lang w:val="en-GB"/>
          </w:rPr>
          <w:delText xml:space="preserve">New </w:delText>
        </w:r>
        <w:r w:rsidRPr="000D6532" w:rsidDel="00BE20D3">
          <w:rPr>
            <w:lang w:val="en-GB"/>
          </w:rPr>
          <w:delText>Requirements</w:delText>
        </w:r>
        <w:r w:rsidDel="00BE20D3">
          <w:rPr>
            <w:lang w:val="en-GB"/>
          </w:rPr>
          <w:delText xml:space="preserve"> needed to support the use case</w:delText>
        </w:r>
      </w:del>
    </w:p>
    <w:p w14:paraId="010B299F" w14:textId="10512A6D" w:rsidR="00C74C78" w:rsidDel="00BE20D3" w:rsidRDefault="00503B6A" w:rsidP="00357EED">
      <w:pPr>
        <w:jc w:val="both"/>
        <w:rPr>
          <w:del w:id="158" w:author="Wangyuan (Eric)" w:date="2019-05-07T17:09:00Z"/>
          <w:rFonts w:eastAsia="宋体"/>
          <w:lang w:eastAsia="zh-CN"/>
        </w:rPr>
      </w:pPr>
      <w:del w:id="159" w:author="Wangyuan (Eric)" w:date="2019-05-07T14:40:00Z">
        <w:r w:rsidRPr="00A82C05" w:rsidDel="00C74C78">
          <w:rPr>
            <w:rFonts w:eastAsia="宋体"/>
            <w:szCs w:val="22"/>
            <w:lang w:eastAsia="zh-CN"/>
          </w:rPr>
          <w:delText xml:space="preserve">The </w:delText>
        </w:r>
        <w:r w:rsidRPr="00A82C05" w:rsidDel="00C74C78">
          <w:rPr>
            <w:rFonts w:eastAsia="宋体" w:hint="eastAsia"/>
            <w:szCs w:val="22"/>
            <w:lang w:eastAsia="zh-CN"/>
          </w:rPr>
          <w:delText>5G</w:delText>
        </w:r>
        <w:r w:rsidRPr="00A82C05" w:rsidDel="00C74C78">
          <w:rPr>
            <w:rFonts w:eastAsia="宋体"/>
            <w:szCs w:val="22"/>
            <w:lang w:eastAsia="zh-CN"/>
          </w:rPr>
          <w:delText xml:space="preserve"> system shall be able to</w:delText>
        </w:r>
        <w:r w:rsidRPr="00A82C05" w:rsidDel="00C74C78">
          <w:rPr>
            <w:rFonts w:eastAsia="宋体" w:hint="eastAsia"/>
            <w:szCs w:val="22"/>
            <w:lang w:eastAsia="zh-CN"/>
          </w:rPr>
          <w:delText xml:space="preserve"> </w:delText>
        </w:r>
        <w:r w:rsidR="009A40CF" w:rsidDel="00C74C78">
          <w:rPr>
            <w:rFonts w:eastAsia="宋体" w:hint="eastAsia"/>
            <w:szCs w:val="22"/>
            <w:lang w:eastAsia="zh-CN"/>
          </w:rPr>
          <w:delText>exchang</w:delText>
        </w:r>
        <w:r w:rsidR="009A40CF" w:rsidDel="00C74C78">
          <w:rPr>
            <w:rFonts w:eastAsia="宋体"/>
            <w:szCs w:val="22"/>
            <w:lang w:eastAsia="zh-CN"/>
          </w:rPr>
          <w:delText>e</w:delText>
        </w:r>
        <w:r w:rsidRPr="00A82C05" w:rsidDel="00C74C78">
          <w:rPr>
            <w:rFonts w:eastAsia="宋体" w:hint="eastAsia"/>
            <w:szCs w:val="22"/>
            <w:lang w:eastAsia="zh-CN"/>
          </w:rPr>
          <w:delText xml:space="preserve"> interactive service data via </w:delText>
        </w:r>
        <w:r w:rsidRPr="00A82C05" w:rsidDel="00C74C78">
          <w:rPr>
            <w:rFonts w:eastAsia="宋体"/>
            <w:szCs w:val="22"/>
            <w:lang w:eastAsia="zh-CN"/>
          </w:rPr>
          <w:delText>the ProSe Communication path (direct)</w:delText>
        </w:r>
        <w:r w:rsidRPr="00A82C05" w:rsidDel="00C74C78">
          <w:rPr>
            <w:rFonts w:eastAsia="宋体" w:hint="eastAsia"/>
            <w:szCs w:val="22"/>
            <w:lang w:eastAsia="zh-CN"/>
          </w:rPr>
          <w:delText xml:space="preserve"> or via </w:delText>
        </w:r>
        <w:r w:rsidRPr="00A82C05" w:rsidDel="00C74C78">
          <w:rPr>
            <w:rFonts w:eastAsia="宋体"/>
            <w:szCs w:val="22"/>
            <w:lang w:eastAsia="zh-CN"/>
          </w:rPr>
          <w:delText>the 5GC path</w:delText>
        </w:r>
        <w:r w:rsidRPr="00A82C05" w:rsidDel="00C74C78">
          <w:rPr>
            <w:rFonts w:eastAsia="宋体" w:hint="eastAsia"/>
            <w:szCs w:val="22"/>
            <w:lang w:eastAsia="zh-CN"/>
          </w:rPr>
          <w:delText xml:space="preserve"> in order </w:delText>
        </w:r>
        <w:r w:rsidRPr="009A40CF" w:rsidDel="00C74C78">
          <w:rPr>
            <w:rFonts w:eastAsia="宋体" w:hint="eastAsia"/>
            <w:szCs w:val="22"/>
            <w:lang w:eastAsia="zh-CN"/>
          </w:rPr>
          <w:delText>to guarantee the user experience</w:delText>
        </w:r>
        <w:r w:rsidR="009A40CF" w:rsidDel="00C74C78">
          <w:rPr>
            <w:rFonts w:eastAsia="宋体"/>
            <w:szCs w:val="22"/>
            <w:lang w:eastAsia="zh-CN"/>
          </w:rPr>
          <w:delText xml:space="preserve"> </w:delText>
        </w:r>
        <w:r w:rsidR="00357EED" w:rsidRPr="009A40CF" w:rsidDel="00C74C78">
          <w:rPr>
            <w:rFonts w:eastAsia="宋体"/>
            <w:szCs w:val="22"/>
            <w:lang w:eastAsia="zh-CN"/>
          </w:rPr>
          <w:delText>with impact</w:delText>
        </w:r>
        <w:r w:rsidR="00357EED" w:rsidRPr="00A82C05" w:rsidDel="00C74C78">
          <w:rPr>
            <w:rFonts w:eastAsia="宋体"/>
            <w:szCs w:val="22"/>
            <w:lang w:eastAsia="zh-CN"/>
          </w:rPr>
          <w:delText xml:space="preserve"> minimized on receiving </w:delText>
        </w:r>
        <w:r w:rsidR="00357EED" w:rsidRPr="00A82C05" w:rsidDel="00C74C78">
          <w:rPr>
            <w:rFonts w:eastAsia="宋体"/>
            <w:lang w:eastAsia="zh-CN"/>
          </w:rPr>
          <w:delText>UE’s limited resources (e.g., battery consumption, processor capabilities).</w:delText>
        </w:r>
        <w:r w:rsidR="009A40CF" w:rsidDel="00C74C78">
          <w:rPr>
            <w:rFonts w:eastAsia="宋体"/>
            <w:lang w:eastAsia="zh-CN"/>
          </w:rPr>
          <w:delText xml:space="preserve"> The KPIs </w:delText>
        </w:r>
        <w:r w:rsidR="00180610" w:rsidDel="00C74C78">
          <w:rPr>
            <w:rFonts w:eastAsia="宋体"/>
            <w:lang w:eastAsia="zh-CN"/>
          </w:rPr>
          <w:delText xml:space="preserve">for 5GC path and ProSe Communication path </w:delText>
        </w:r>
        <w:r w:rsidR="009A40CF" w:rsidDel="00C74C78">
          <w:rPr>
            <w:rFonts w:eastAsia="宋体"/>
            <w:lang w:eastAsia="zh-CN"/>
          </w:rPr>
          <w:delText xml:space="preserve">in </w:delText>
        </w:r>
        <w:r w:rsidR="00DD45D0" w:rsidDel="00C74C78">
          <w:rPr>
            <w:rFonts w:eastAsia="宋体"/>
            <w:lang w:eastAsia="zh-CN"/>
          </w:rPr>
          <w:delText xml:space="preserve">the </w:delText>
        </w:r>
        <w:r w:rsidR="009A40CF" w:rsidDel="00C74C78">
          <w:rPr>
            <w:rFonts w:eastAsia="宋体"/>
            <w:lang w:eastAsia="zh-CN"/>
          </w:rPr>
          <w:delText xml:space="preserve">below </w:delText>
        </w:r>
        <w:r w:rsidR="00DD45D0" w:rsidDel="00C74C78">
          <w:rPr>
            <w:rFonts w:eastAsia="宋体"/>
            <w:lang w:eastAsia="zh-CN"/>
          </w:rPr>
          <w:delText xml:space="preserve">two </w:delText>
        </w:r>
        <w:r w:rsidR="009A40CF" w:rsidDel="00C74C78">
          <w:rPr>
            <w:rFonts w:eastAsia="宋体"/>
            <w:lang w:eastAsia="zh-CN"/>
          </w:rPr>
          <w:delText>table</w:delText>
        </w:r>
        <w:r w:rsidR="00DD45D0" w:rsidDel="00C74C78">
          <w:rPr>
            <w:rFonts w:eastAsia="宋体"/>
            <w:lang w:eastAsia="zh-CN"/>
          </w:rPr>
          <w:delText>s</w:delText>
        </w:r>
        <w:r w:rsidR="009A40CF" w:rsidDel="00C74C78">
          <w:rPr>
            <w:rFonts w:eastAsia="宋体"/>
            <w:lang w:eastAsia="zh-CN"/>
          </w:rPr>
          <w:delText xml:space="preserve"> shall be met:</w:delText>
        </w:r>
      </w:del>
    </w:p>
    <w:p w14:paraId="51E04E75" w14:textId="571F8F7E" w:rsidR="00DD45D0" w:rsidRPr="00DD45D0" w:rsidDel="00C74C78" w:rsidRDefault="00DD45D0" w:rsidP="00DD45D0">
      <w:pPr>
        <w:jc w:val="center"/>
        <w:rPr>
          <w:del w:id="160" w:author="Wangyuan (Eric)" w:date="2019-05-07T14:41:00Z"/>
          <w:rFonts w:eastAsia="宋体"/>
          <w:b/>
          <w:lang w:eastAsia="zh-CN"/>
        </w:rPr>
      </w:pPr>
      <w:del w:id="161" w:author="Wangyuan (Eric)" w:date="2019-05-07T14:41:00Z">
        <w:r w:rsidRPr="00DD45D0" w:rsidDel="00C74C78">
          <w:rPr>
            <w:rFonts w:eastAsia="宋体"/>
            <w:b/>
            <w:lang w:eastAsia="zh-CN"/>
          </w:rPr>
          <w:delText>Table 1. KPIs for 5GC path</w:delText>
        </w:r>
      </w:del>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039"/>
        <w:gridCol w:w="1182"/>
        <w:gridCol w:w="951"/>
        <w:gridCol w:w="1119"/>
        <w:gridCol w:w="1106"/>
        <w:gridCol w:w="716"/>
        <w:gridCol w:w="838"/>
        <w:gridCol w:w="1039"/>
      </w:tblGrid>
      <w:tr w:rsidR="003C0FBD" w:rsidRPr="00D552E5" w:rsidDel="00C74C78" w14:paraId="3CBB5CEA" w14:textId="3FE5780A" w:rsidTr="003C0FBD">
        <w:trPr>
          <w:trHeight w:val="918"/>
          <w:jc w:val="center"/>
          <w:del w:id="162" w:author="Wangyuan (Eric)" w:date="2019-05-07T14:41:00Z"/>
        </w:trPr>
        <w:tc>
          <w:tcPr>
            <w:tcW w:w="650" w:type="pct"/>
            <w:tcBorders>
              <w:bottom w:val="single" w:sz="24" w:space="0" w:color="auto"/>
            </w:tcBorders>
            <w:shd w:val="clear" w:color="auto" w:fill="auto"/>
          </w:tcPr>
          <w:p w14:paraId="68B36153" w14:textId="13C14C70" w:rsidR="003C0FBD" w:rsidRPr="001D32BD" w:rsidDel="00C74C78" w:rsidRDefault="003C0FBD" w:rsidP="003C0FBD">
            <w:pPr>
              <w:rPr>
                <w:del w:id="163" w:author="Wangyuan (Eric)" w:date="2019-05-07T14:41:00Z"/>
                <w:b/>
              </w:rPr>
            </w:pPr>
            <w:del w:id="164" w:author="Wangyuan (Eric)" w:date="2019-05-07T14:41:00Z">
              <w:r w:rsidRPr="001D32BD" w:rsidDel="00C74C78">
                <w:rPr>
                  <w:b/>
                </w:rPr>
                <w:lastRenderedPageBreak/>
                <w:delText>Use Case</w:delText>
              </w:r>
            </w:del>
          </w:p>
        </w:tc>
        <w:tc>
          <w:tcPr>
            <w:tcW w:w="566" w:type="pct"/>
            <w:tcBorders>
              <w:bottom w:val="single" w:sz="24" w:space="0" w:color="auto"/>
            </w:tcBorders>
            <w:shd w:val="clear" w:color="auto" w:fill="auto"/>
          </w:tcPr>
          <w:p w14:paraId="44A9A004" w14:textId="44143245" w:rsidR="003C0FBD" w:rsidRPr="001D32BD" w:rsidDel="00C74C78" w:rsidRDefault="003C0FBD" w:rsidP="003C0FBD">
            <w:pPr>
              <w:jc w:val="center"/>
              <w:rPr>
                <w:del w:id="165" w:author="Wangyuan (Eric)" w:date="2019-05-07T14:41:00Z"/>
                <w:b/>
              </w:rPr>
            </w:pPr>
            <w:del w:id="166" w:author="Wangyuan (Eric)" w:date="2019-05-07T14:41:00Z">
              <w:r w:rsidDel="00C74C78">
                <w:rPr>
                  <w:b/>
                </w:rPr>
                <w:delText>Packet type</w:delText>
              </w:r>
            </w:del>
          </w:p>
        </w:tc>
        <w:tc>
          <w:tcPr>
            <w:tcW w:w="644" w:type="pct"/>
            <w:tcBorders>
              <w:bottom w:val="single" w:sz="24" w:space="0" w:color="auto"/>
            </w:tcBorders>
            <w:shd w:val="clear" w:color="auto" w:fill="auto"/>
          </w:tcPr>
          <w:p w14:paraId="74F937C8" w14:textId="0FAC3A82" w:rsidR="003C0FBD" w:rsidRPr="001D32BD" w:rsidDel="00C74C78" w:rsidRDefault="003C0FBD" w:rsidP="003C0FBD">
            <w:pPr>
              <w:jc w:val="center"/>
              <w:rPr>
                <w:del w:id="167" w:author="Wangyuan (Eric)" w:date="2019-05-07T14:41:00Z"/>
                <w:b/>
              </w:rPr>
            </w:pPr>
            <w:del w:id="168" w:author="Wangyuan (Eric)" w:date="2019-05-07T14:41:00Z">
              <w:r w:rsidDel="00C74C78">
                <w:rPr>
                  <w:b/>
                </w:rPr>
                <w:delText>Required Data Rate</w:delText>
              </w:r>
            </w:del>
          </w:p>
        </w:tc>
        <w:tc>
          <w:tcPr>
            <w:tcW w:w="518" w:type="pct"/>
            <w:tcBorders>
              <w:bottom w:val="single" w:sz="24" w:space="0" w:color="auto"/>
            </w:tcBorders>
            <w:shd w:val="clear" w:color="auto" w:fill="auto"/>
          </w:tcPr>
          <w:p w14:paraId="38A4B376" w14:textId="76A9D737" w:rsidR="003C0FBD" w:rsidRPr="001D32BD" w:rsidDel="00C74C78" w:rsidRDefault="003C0FBD" w:rsidP="003C0FBD">
            <w:pPr>
              <w:tabs>
                <w:tab w:val="right" w:pos="3250"/>
              </w:tabs>
              <w:jc w:val="center"/>
              <w:rPr>
                <w:del w:id="169" w:author="Wangyuan (Eric)" w:date="2019-05-07T14:41:00Z"/>
                <w:b/>
              </w:rPr>
            </w:pPr>
            <w:del w:id="170" w:author="Wangyuan (Eric)" w:date="2019-05-07T14:41:00Z">
              <w:r w:rsidRPr="001D32BD" w:rsidDel="00C74C78">
                <w:rPr>
                  <w:b/>
                </w:rPr>
                <w:delText>link latency</w:delText>
              </w:r>
            </w:del>
          </w:p>
          <w:p w14:paraId="218580A6" w14:textId="6CB25C7A" w:rsidR="003C0FBD" w:rsidRPr="001D32BD" w:rsidDel="00C74C78" w:rsidRDefault="003C0FBD" w:rsidP="003C0FBD">
            <w:pPr>
              <w:tabs>
                <w:tab w:val="right" w:pos="3250"/>
              </w:tabs>
              <w:jc w:val="center"/>
              <w:rPr>
                <w:del w:id="171" w:author="Wangyuan (Eric)" w:date="2019-05-07T14:41:00Z"/>
                <w:b/>
              </w:rPr>
            </w:pPr>
          </w:p>
        </w:tc>
        <w:tc>
          <w:tcPr>
            <w:tcW w:w="609" w:type="pct"/>
            <w:tcBorders>
              <w:bottom w:val="single" w:sz="24" w:space="0" w:color="auto"/>
            </w:tcBorders>
          </w:tcPr>
          <w:p w14:paraId="19A51E6C" w14:textId="42E258E9" w:rsidR="003C0FBD" w:rsidRPr="001D32BD" w:rsidDel="00C74C78" w:rsidRDefault="003C0FBD" w:rsidP="002C22C6">
            <w:pPr>
              <w:tabs>
                <w:tab w:val="right" w:pos="3250"/>
              </w:tabs>
              <w:jc w:val="center"/>
              <w:rPr>
                <w:del w:id="172" w:author="Wangyuan (Eric)" w:date="2019-05-07T14:41:00Z"/>
                <w:b/>
              </w:rPr>
            </w:pPr>
            <w:del w:id="173" w:author="Wangyuan (Eric)" w:date="2019-05-07T14:41:00Z">
              <w:r w:rsidRPr="001D32BD" w:rsidDel="00C74C78">
                <w:rPr>
                  <w:b/>
                </w:rPr>
                <w:delText xml:space="preserve">Packet size </w:delText>
              </w:r>
            </w:del>
          </w:p>
        </w:tc>
        <w:tc>
          <w:tcPr>
            <w:tcW w:w="602" w:type="pct"/>
            <w:tcBorders>
              <w:bottom w:val="single" w:sz="24" w:space="0" w:color="auto"/>
            </w:tcBorders>
            <w:shd w:val="clear" w:color="auto" w:fill="auto"/>
          </w:tcPr>
          <w:p w14:paraId="2D527961" w14:textId="5A68C566" w:rsidR="003C0FBD" w:rsidRPr="001D32BD" w:rsidDel="00C74C78" w:rsidRDefault="003C0FBD" w:rsidP="003C0FBD">
            <w:pPr>
              <w:tabs>
                <w:tab w:val="right" w:pos="3250"/>
              </w:tabs>
              <w:jc w:val="center"/>
              <w:rPr>
                <w:del w:id="174" w:author="Wangyuan (Eric)" w:date="2019-05-07T14:41:00Z"/>
                <w:b/>
              </w:rPr>
            </w:pPr>
            <w:del w:id="175" w:author="Wangyuan (Eric)" w:date="2019-05-07T14:41:00Z">
              <w:r w:rsidRPr="001D32BD" w:rsidDel="00C74C78">
                <w:rPr>
                  <w:b/>
                </w:rPr>
                <w:delText>Reliability</w:delText>
              </w:r>
            </w:del>
          </w:p>
          <w:p w14:paraId="50075B60" w14:textId="0069B0FA" w:rsidR="003C0FBD" w:rsidRPr="001D32BD" w:rsidDel="00C74C78" w:rsidRDefault="003C0FBD" w:rsidP="003C0FBD">
            <w:pPr>
              <w:tabs>
                <w:tab w:val="right" w:pos="3250"/>
              </w:tabs>
              <w:jc w:val="center"/>
              <w:rPr>
                <w:del w:id="176" w:author="Wangyuan (Eric)" w:date="2019-05-07T14:41:00Z"/>
                <w:b/>
              </w:rPr>
            </w:pPr>
          </w:p>
        </w:tc>
        <w:tc>
          <w:tcPr>
            <w:tcW w:w="390" w:type="pct"/>
            <w:tcBorders>
              <w:bottom w:val="single" w:sz="24" w:space="0" w:color="auto"/>
            </w:tcBorders>
            <w:shd w:val="clear" w:color="auto" w:fill="auto"/>
          </w:tcPr>
          <w:p w14:paraId="4549433F" w14:textId="187B8728" w:rsidR="003C0FBD" w:rsidRPr="001D32BD" w:rsidDel="00C74C78" w:rsidRDefault="003C0FBD" w:rsidP="003C0FBD">
            <w:pPr>
              <w:tabs>
                <w:tab w:val="right" w:pos="3250"/>
              </w:tabs>
              <w:jc w:val="center"/>
              <w:rPr>
                <w:del w:id="177" w:author="Wangyuan (Eric)" w:date="2019-05-07T14:41:00Z"/>
                <w:b/>
              </w:rPr>
            </w:pPr>
            <w:del w:id="178" w:author="Wangyuan (Eric)" w:date="2019-05-07T14:41:00Z">
              <w:r w:rsidRPr="001D32BD" w:rsidDel="00C74C78">
                <w:rPr>
                  <w:b/>
                </w:rPr>
                <w:delText>active of UE</w:delText>
              </w:r>
            </w:del>
          </w:p>
        </w:tc>
        <w:tc>
          <w:tcPr>
            <w:tcW w:w="456" w:type="pct"/>
            <w:tcBorders>
              <w:bottom w:val="single" w:sz="24" w:space="0" w:color="auto"/>
            </w:tcBorders>
            <w:shd w:val="clear" w:color="auto" w:fill="auto"/>
          </w:tcPr>
          <w:p w14:paraId="26A5ABC5" w14:textId="5D673653" w:rsidR="003C0FBD" w:rsidRPr="001D32BD" w:rsidDel="00C74C78" w:rsidRDefault="003C0FBD" w:rsidP="003C0FBD">
            <w:pPr>
              <w:tabs>
                <w:tab w:val="right" w:pos="3250"/>
              </w:tabs>
              <w:jc w:val="center"/>
              <w:rPr>
                <w:del w:id="179" w:author="Wangyuan (Eric)" w:date="2019-05-07T14:41:00Z"/>
                <w:b/>
              </w:rPr>
            </w:pPr>
            <w:del w:id="180" w:author="Wangyuan (Eric)" w:date="2019-05-07T14:41:00Z">
              <w:r w:rsidRPr="001D32BD" w:rsidDel="00C74C78">
                <w:rPr>
                  <w:b/>
                </w:rPr>
                <w:delText>Service area</w:delText>
              </w:r>
            </w:del>
          </w:p>
        </w:tc>
        <w:tc>
          <w:tcPr>
            <w:tcW w:w="566" w:type="pct"/>
            <w:tcBorders>
              <w:bottom w:val="single" w:sz="24" w:space="0" w:color="auto"/>
            </w:tcBorders>
          </w:tcPr>
          <w:p w14:paraId="7F6FFAF0" w14:textId="0BC5D768" w:rsidR="003C0FBD" w:rsidRPr="001D32BD" w:rsidDel="00C74C78" w:rsidRDefault="003C0FBD" w:rsidP="003C0FBD">
            <w:pPr>
              <w:tabs>
                <w:tab w:val="right" w:pos="3250"/>
              </w:tabs>
              <w:jc w:val="center"/>
              <w:rPr>
                <w:del w:id="181" w:author="Wangyuan (Eric)" w:date="2019-05-07T14:41:00Z"/>
                <w:b/>
              </w:rPr>
            </w:pPr>
            <w:del w:id="182" w:author="Wangyuan (Eric)" w:date="2019-05-07T14:41:00Z">
              <w:r w:rsidRPr="001D32BD" w:rsidDel="00C74C78">
                <w:rPr>
                  <w:b/>
                </w:rPr>
                <w:delText>mobility</w:delText>
              </w:r>
            </w:del>
          </w:p>
        </w:tc>
      </w:tr>
      <w:tr w:rsidR="002C22C6" w:rsidRPr="00D552E5" w:rsidDel="00C74C78" w14:paraId="4E1C1176" w14:textId="095706B1" w:rsidTr="00C43D10">
        <w:trPr>
          <w:trHeight w:val="975"/>
          <w:jc w:val="center"/>
          <w:del w:id="183" w:author="Wangyuan (Eric)" w:date="2019-05-07T14:41:00Z"/>
        </w:trPr>
        <w:tc>
          <w:tcPr>
            <w:tcW w:w="650" w:type="pct"/>
            <w:vMerge w:val="restart"/>
            <w:tcBorders>
              <w:top w:val="single" w:sz="24" w:space="0" w:color="auto"/>
            </w:tcBorders>
            <w:shd w:val="clear" w:color="auto" w:fill="auto"/>
          </w:tcPr>
          <w:p w14:paraId="7AE84742" w14:textId="2BD031D5" w:rsidR="002C22C6" w:rsidRPr="00224F1A" w:rsidDel="00C74C78" w:rsidRDefault="002C22C6" w:rsidP="003C0FBD">
            <w:pPr>
              <w:rPr>
                <w:del w:id="184" w:author="Wangyuan (Eric)" w:date="2019-05-07T14:41:00Z"/>
                <w:lang w:val="fr-FR"/>
              </w:rPr>
            </w:pPr>
            <w:del w:id="185" w:author="Wangyuan (Eric)" w:date="2019-05-07T14:41:00Z">
              <w:r w:rsidRPr="00224F1A" w:rsidDel="00C74C78">
                <w:rPr>
                  <w:lang w:val="fr-FR"/>
                </w:rPr>
                <w:delText>Lightweight HMD (Uu)</w:delText>
              </w:r>
            </w:del>
          </w:p>
        </w:tc>
        <w:tc>
          <w:tcPr>
            <w:tcW w:w="566" w:type="pct"/>
            <w:tcBorders>
              <w:top w:val="single" w:sz="24" w:space="0" w:color="auto"/>
              <w:bottom w:val="single" w:sz="24" w:space="0" w:color="auto"/>
            </w:tcBorders>
            <w:shd w:val="clear" w:color="auto" w:fill="auto"/>
            <w:vAlign w:val="center"/>
          </w:tcPr>
          <w:p w14:paraId="3C02AF67" w14:textId="450FCFFF" w:rsidR="002C22C6" w:rsidRPr="00224F1A" w:rsidDel="00C74C78" w:rsidRDefault="002C22C6" w:rsidP="003C0FBD">
            <w:pPr>
              <w:jc w:val="center"/>
              <w:rPr>
                <w:del w:id="186" w:author="Wangyuan (Eric)" w:date="2019-05-07T14:41:00Z"/>
              </w:rPr>
            </w:pPr>
            <w:del w:id="187" w:author="Wangyuan (Eric)" w:date="2019-05-07T14:41:00Z">
              <w:r w:rsidRPr="00224F1A" w:rsidDel="00C74C78">
                <w:rPr>
                  <w:lang w:val="fr-FR"/>
                </w:rPr>
                <w:delText xml:space="preserve">2K resolution VR/AR </w:delText>
              </w:r>
            </w:del>
          </w:p>
        </w:tc>
        <w:tc>
          <w:tcPr>
            <w:tcW w:w="644" w:type="pct"/>
            <w:tcBorders>
              <w:top w:val="single" w:sz="24" w:space="0" w:color="auto"/>
              <w:bottom w:val="single" w:sz="24" w:space="0" w:color="auto"/>
            </w:tcBorders>
            <w:shd w:val="clear" w:color="auto" w:fill="auto"/>
          </w:tcPr>
          <w:p w14:paraId="53700B67" w14:textId="66627B56" w:rsidR="002C22C6" w:rsidRPr="00224F1A" w:rsidDel="00C74C78" w:rsidRDefault="002C22C6" w:rsidP="002C22C6">
            <w:pPr>
              <w:jc w:val="center"/>
              <w:rPr>
                <w:del w:id="188" w:author="Wangyuan (Eric)" w:date="2019-05-07T14:41:00Z"/>
              </w:rPr>
            </w:pPr>
            <w:del w:id="189" w:author="Wangyuan (Eric)" w:date="2019-05-07T14:41:00Z">
              <w:r w:rsidRPr="00224F1A" w:rsidDel="00C74C78">
                <w:delText xml:space="preserve">5Gbit/s </w:delText>
              </w:r>
            </w:del>
          </w:p>
        </w:tc>
        <w:tc>
          <w:tcPr>
            <w:tcW w:w="518" w:type="pct"/>
            <w:tcBorders>
              <w:top w:val="single" w:sz="24" w:space="0" w:color="auto"/>
              <w:bottom w:val="single" w:sz="24" w:space="0" w:color="auto"/>
            </w:tcBorders>
            <w:shd w:val="clear" w:color="auto" w:fill="auto"/>
          </w:tcPr>
          <w:p w14:paraId="0A36620D" w14:textId="25F1CCC3" w:rsidR="002C22C6" w:rsidRPr="00224F1A" w:rsidDel="00C74C78" w:rsidRDefault="002C22C6" w:rsidP="003C0FBD">
            <w:pPr>
              <w:jc w:val="center"/>
              <w:rPr>
                <w:del w:id="190" w:author="Wangyuan (Eric)" w:date="2019-05-07T14:41:00Z"/>
              </w:rPr>
            </w:pPr>
            <w:del w:id="191" w:author="Wangyuan (Eric)" w:date="2019-05-07T14:41:00Z">
              <w:r w:rsidRPr="00224F1A" w:rsidDel="00C74C78">
                <w:delText>10ms</w:delText>
              </w:r>
            </w:del>
          </w:p>
        </w:tc>
        <w:tc>
          <w:tcPr>
            <w:tcW w:w="609" w:type="pct"/>
            <w:tcBorders>
              <w:top w:val="single" w:sz="24" w:space="0" w:color="auto"/>
              <w:bottom w:val="single" w:sz="24" w:space="0" w:color="auto"/>
            </w:tcBorders>
          </w:tcPr>
          <w:p w14:paraId="635C4A03" w14:textId="3A6E1C6F" w:rsidR="002C22C6" w:rsidRPr="00224F1A" w:rsidDel="00C74C78" w:rsidRDefault="002C22C6" w:rsidP="003C0FBD">
            <w:pPr>
              <w:jc w:val="center"/>
              <w:rPr>
                <w:del w:id="192" w:author="Wangyuan (Eric)" w:date="2019-05-07T14:41:00Z"/>
                <w:rFonts w:eastAsiaTheme="minorEastAsia"/>
                <w:lang w:eastAsia="zh-CN"/>
              </w:rPr>
            </w:pPr>
            <w:del w:id="193" w:author="Wangyuan (Eric)" w:date="2019-05-07T14:41:00Z">
              <w:r w:rsidRPr="00224F1A" w:rsidDel="00C74C78">
                <w:delText>5MB</w:delText>
              </w:r>
            </w:del>
          </w:p>
        </w:tc>
        <w:tc>
          <w:tcPr>
            <w:tcW w:w="602" w:type="pct"/>
            <w:tcBorders>
              <w:top w:val="single" w:sz="24" w:space="0" w:color="auto"/>
              <w:bottom w:val="single" w:sz="24" w:space="0" w:color="auto"/>
            </w:tcBorders>
            <w:shd w:val="clear" w:color="auto" w:fill="auto"/>
          </w:tcPr>
          <w:p w14:paraId="66814840" w14:textId="65E95290" w:rsidR="002C22C6" w:rsidRPr="00224F1A" w:rsidDel="00C74C78" w:rsidRDefault="002C22C6" w:rsidP="003C0FBD">
            <w:pPr>
              <w:jc w:val="center"/>
              <w:rPr>
                <w:del w:id="194" w:author="Wangyuan (Eric)" w:date="2019-05-07T14:41:00Z"/>
              </w:rPr>
            </w:pPr>
            <w:del w:id="195" w:author="Wangyuan (Eric)" w:date="2019-05-07T14:41:00Z">
              <w:r w:rsidRPr="00224F1A" w:rsidDel="00C74C78">
                <w:delText>99.99%</w:delText>
              </w:r>
            </w:del>
          </w:p>
          <w:p w14:paraId="47BDCB98" w14:textId="43115453" w:rsidR="002C22C6" w:rsidRPr="00224F1A" w:rsidDel="00C74C78" w:rsidRDefault="002C22C6" w:rsidP="003C0FBD">
            <w:pPr>
              <w:jc w:val="center"/>
              <w:rPr>
                <w:del w:id="196" w:author="Wangyuan (Eric)" w:date="2019-05-07T14:41:00Z"/>
              </w:rPr>
            </w:pPr>
          </w:p>
        </w:tc>
        <w:tc>
          <w:tcPr>
            <w:tcW w:w="390" w:type="pct"/>
            <w:vMerge w:val="restart"/>
            <w:tcBorders>
              <w:top w:val="single" w:sz="24" w:space="0" w:color="auto"/>
            </w:tcBorders>
            <w:shd w:val="clear" w:color="auto" w:fill="auto"/>
          </w:tcPr>
          <w:p w14:paraId="57385F28" w14:textId="5452F562" w:rsidR="002C22C6" w:rsidRPr="00224F1A" w:rsidDel="00C74C78" w:rsidRDefault="002C22C6" w:rsidP="003C0FBD">
            <w:pPr>
              <w:jc w:val="center"/>
              <w:rPr>
                <w:del w:id="197" w:author="Wangyuan (Eric)" w:date="2019-05-07T14:41:00Z"/>
              </w:rPr>
            </w:pPr>
            <w:del w:id="198" w:author="Wangyuan (Eric)" w:date="2019-05-07T14:41:00Z">
              <w:r w:rsidRPr="00224F1A" w:rsidDel="00C74C78">
                <w:delText>&lt;5</w:delText>
              </w:r>
            </w:del>
          </w:p>
          <w:p w14:paraId="28A772AD" w14:textId="0D9C989B" w:rsidR="002C22C6" w:rsidRPr="00224F1A" w:rsidDel="00C74C78" w:rsidRDefault="002C22C6" w:rsidP="003C0FBD">
            <w:pPr>
              <w:jc w:val="center"/>
              <w:rPr>
                <w:del w:id="199" w:author="Wangyuan (Eric)" w:date="2019-05-07T14:41:00Z"/>
              </w:rPr>
            </w:pPr>
          </w:p>
        </w:tc>
        <w:tc>
          <w:tcPr>
            <w:tcW w:w="456" w:type="pct"/>
            <w:vMerge w:val="restart"/>
            <w:tcBorders>
              <w:top w:val="single" w:sz="24" w:space="0" w:color="auto"/>
            </w:tcBorders>
            <w:shd w:val="clear" w:color="auto" w:fill="auto"/>
          </w:tcPr>
          <w:p w14:paraId="3AE714F7" w14:textId="3CDE6E21" w:rsidR="002C22C6" w:rsidRPr="00224F1A" w:rsidDel="00C74C78" w:rsidRDefault="002C22C6" w:rsidP="003C0FBD">
            <w:pPr>
              <w:jc w:val="center"/>
              <w:rPr>
                <w:del w:id="200" w:author="Wangyuan (Eric)" w:date="2019-05-07T14:41:00Z"/>
                <w:vertAlign w:val="superscript"/>
              </w:rPr>
            </w:pPr>
            <w:del w:id="201" w:author="Wangyuan (Eric)" w:date="2019-05-07T14:41:00Z">
              <w:r w:rsidRPr="00224F1A" w:rsidDel="00C74C78">
                <w:delText>10-100m</w:delText>
              </w:r>
              <w:r w:rsidRPr="00224F1A" w:rsidDel="00C74C78">
                <w:rPr>
                  <w:vertAlign w:val="superscript"/>
                </w:rPr>
                <w:delText>2</w:delText>
              </w:r>
            </w:del>
          </w:p>
        </w:tc>
        <w:tc>
          <w:tcPr>
            <w:tcW w:w="566" w:type="pct"/>
            <w:vMerge w:val="restart"/>
            <w:tcBorders>
              <w:top w:val="single" w:sz="24" w:space="0" w:color="auto"/>
            </w:tcBorders>
          </w:tcPr>
          <w:p w14:paraId="00E774D6" w14:textId="2A408C67" w:rsidR="002C22C6" w:rsidRPr="00224F1A" w:rsidDel="00C74C78" w:rsidRDefault="002C22C6" w:rsidP="003C0FBD">
            <w:pPr>
              <w:jc w:val="center"/>
              <w:rPr>
                <w:del w:id="202" w:author="Wangyuan (Eric)" w:date="2019-05-07T14:41:00Z"/>
              </w:rPr>
            </w:pPr>
            <w:del w:id="203" w:author="Wangyuan (Eric)" w:date="2019-05-07T14:41:00Z">
              <w:r w:rsidRPr="00224F1A" w:rsidDel="00C74C78">
                <w:delText>Stationary or limited mobility (&lt;1m/s)</w:delText>
              </w:r>
            </w:del>
          </w:p>
        </w:tc>
      </w:tr>
      <w:tr w:rsidR="002C22C6" w:rsidRPr="00D552E5" w:rsidDel="00C74C78" w14:paraId="374FDB9D" w14:textId="56065B4B" w:rsidTr="00C43D10">
        <w:trPr>
          <w:trHeight w:val="975"/>
          <w:jc w:val="center"/>
          <w:del w:id="204" w:author="Wangyuan (Eric)" w:date="2019-05-07T14:41:00Z"/>
        </w:trPr>
        <w:tc>
          <w:tcPr>
            <w:tcW w:w="650" w:type="pct"/>
            <w:vMerge/>
            <w:shd w:val="clear" w:color="auto" w:fill="auto"/>
          </w:tcPr>
          <w:p w14:paraId="647DA6DA" w14:textId="6AA85B69" w:rsidR="002C22C6" w:rsidDel="00C74C78" w:rsidRDefault="002C22C6" w:rsidP="003C0FBD">
            <w:pPr>
              <w:rPr>
                <w:del w:id="205" w:author="Wangyuan (Eric)" w:date="2019-05-07T14:41:00Z"/>
                <w:lang w:val="fr-FR"/>
              </w:rPr>
            </w:pPr>
          </w:p>
        </w:tc>
        <w:tc>
          <w:tcPr>
            <w:tcW w:w="566" w:type="pct"/>
            <w:tcBorders>
              <w:top w:val="single" w:sz="24" w:space="0" w:color="auto"/>
            </w:tcBorders>
            <w:shd w:val="clear" w:color="auto" w:fill="auto"/>
            <w:vAlign w:val="center"/>
          </w:tcPr>
          <w:p w14:paraId="4376E910" w14:textId="25C2B32A" w:rsidR="002C22C6" w:rsidRPr="009A40CF" w:rsidDel="00C74C78" w:rsidRDefault="002C22C6" w:rsidP="003C0FBD">
            <w:pPr>
              <w:jc w:val="center"/>
              <w:rPr>
                <w:del w:id="206" w:author="Wangyuan (Eric)" w:date="2019-05-07T14:41:00Z"/>
                <w:highlight w:val="yellow"/>
              </w:rPr>
            </w:pPr>
            <w:del w:id="207" w:author="Wangyuan (Eric)" w:date="2019-05-07T14:41:00Z">
              <w:r w:rsidRPr="00D1344C" w:rsidDel="00C74C78">
                <w:rPr>
                  <w:lang w:val="fr-FR"/>
                </w:rPr>
                <w:delText>Motion tracking</w:delText>
              </w:r>
            </w:del>
          </w:p>
        </w:tc>
        <w:tc>
          <w:tcPr>
            <w:tcW w:w="644" w:type="pct"/>
            <w:tcBorders>
              <w:top w:val="single" w:sz="24" w:space="0" w:color="auto"/>
            </w:tcBorders>
            <w:shd w:val="clear" w:color="auto" w:fill="auto"/>
          </w:tcPr>
          <w:p w14:paraId="43D7EBEB" w14:textId="34474948" w:rsidR="002C22C6" w:rsidRPr="00224F1A" w:rsidDel="00C74C78" w:rsidRDefault="002C22C6" w:rsidP="003C0FBD">
            <w:pPr>
              <w:jc w:val="center"/>
              <w:rPr>
                <w:del w:id="208" w:author="Wangyuan (Eric)" w:date="2019-05-07T14:41:00Z"/>
              </w:rPr>
            </w:pPr>
            <w:del w:id="209" w:author="Wangyuan (Eric)" w:date="2019-05-07T14:41:00Z">
              <w:r w:rsidRPr="00224F1A" w:rsidDel="00C74C78">
                <w:delText>192Kbit/s</w:delText>
              </w:r>
            </w:del>
          </w:p>
        </w:tc>
        <w:tc>
          <w:tcPr>
            <w:tcW w:w="518" w:type="pct"/>
            <w:tcBorders>
              <w:top w:val="single" w:sz="24" w:space="0" w:color="auto"/>
            </w:tcBorders>
            <w:shd w:val="clear" w:color="auto" w:fill="auto"/>
          </w:tcPr>
          <w:p w14:paraId="4D827FCB" w14:textId="149A0132" w:rsidR="002C22C6" w:rsidRPr="00224F1A" w:rsidDel="00C74C78" w:rsidRDefault="002C22C6" w:rsidP="003C0FBD">
            <w:pPr>
              <w:jc w:val="center"/>
              <w:rPr>
                <w:del w:id="210" w:author="Wangyuan (Eric)" w:date="2019-05-07T14:41:00Z"/>
              </w:rPr>
            </w:pPr>
            <w:del w:id="211" w:author="Wangyuan (Eric)" w:date="2019-05-07T14:41:00Z">
              <w:r w:rsidRPr="00224F1A" w:rsidDel="00C74C78">
                <w:delText>8ms</w:delText>
              </w:r>
            </w:del>
          </w:p>
        </w:tc>
        <w:tc>
          <w:tcPr>
            <w:tcW w:w="609" w:type="pct"/>
            <w:tcBorders>
              <w:top w:val="single" w:sz="24" w:space="0" w:color="auto"/>
            </w:tcBorders>
          </w:tcPr>
          <w:p w14:paraId="226D7E64" w14:textId="12D2D3F0" w:rsidR="002C22C6" w:rsidRPr="00224F1A" w:rsidDel="00C74C78" w:rsidRDefault="002C22C6" w:rsidP="003C0FBD">
            <w:pPr>
              <w:jc w:val="center"/>
              <w:rPr>
                <w:del w:id="212" w:author="Wangyuan (Eric)" w:date="2019-05-07T14:41:00Z"/>
              </w:rPr>
            </w:pPr>
            <w:del w:id="213" w:author="Wangyuan (Eric)" w:date="2019-05-07T14:41:00Z">
              <w:r w:rsidRPr="00224F1A" w:rsidDel="00C74C78">
                <w:delText>24 Bytes</w:delText>
              </w:r>
            </w:del>
          </w:p>
        </w:tc>
        <w:tc>
          <w:tcPr>
            <w:tcW w:w="602" w:type="pct"/>
            <w:tcBorders>
              <w:top w:val="single" w:sz="24" w:space="0" w:color="auto"/>
            </w:tcBorders>
            <w:shd w:val="clear" w:color="auto" w:fill="auto"/>
          </w:tcPr>
          <w:p w14:paraId="5D968E87" w14:textId="114D2230" w:rsidR="002C22C6" w:rsidRPr="00224F1A" w:rsidDel="00C74C78" w:rsidRDefault="002C22C6" w:rsidP="003C0FBD">
            <w:pPr>
              <w:jc w:val="center"/>
              <w:rPr>
                <w:del w:id="214" w:author="Wangyuan (Eric)" w:date="2019-05-07T14:41:00Z"/>
              </w:rPr>
            </w:pPr>
            <w:del w:id="215" w:author="Wangyuan (Eric)" w:date="2019-05-07T14:41:00Z">
              <w:r w:rsidRPr="00224F1A" w:rsidDel="00C74C78">
                <w:delText>99.999</w:delText>
              </w:r>
            </w:del>
          </w:p>
        </w:tc>
        <w:tc>
          <w:tcPr>
            <w:tcW w:w="390" w:type="pct"/>
            <w:vMerge/>
            <w:shd w:val="clear" w:color="auto" w:fill="auto"/>
          </w:tcPr>
          <w:p w14:paraId="73E6C6D4" w14:textId="5725528B" w:rsidR="002C22C6" w:rsidRPr="009A40CF" w:rsidDel="00C74C78" w:rsidRDefault="002C22C6" w:rsidP="003C0FBD">
            <w:pPr>
              <w:jc w:val="center"/>
              <w:rPr>
                <w:del w:id="216" w:author="Wangyuan (Eric)" w:date="2019-05-07T14:41:00Z"/>
                <w:highlight w:val="yellow"/>
              </w:rPr>
            </w:pPr>
          </w:p>
        </w:tc>
        <w:tc>
          <w:tcPr>
            <w:tcW w:w="456" w:type="pct"/>
            <w:vMerge/>
            <w:shd w:val="clear" w:color="auto" w:fill="auto"/>
          </w:tcPr>
          <w:p w14:paraId="7766A188" w14:textId="4DDC86CC" w:rsidR="002C22C6" w:rsidDel="00C74C78" w:rsidRDefault="002C22C6" w:rsidP="003C0FBD">
            <w:pPr>
              <w:jc w:val="center"/>
              <w:rPr>
                <w:del w:id="217" w:author="Wangyuan (Eric)" w:date="2019-05-07T14:41:00Z"/>
                <w:highlight w:val="yellow"/>
              </w:rPr>
            </w:pPr>
          </w:p>
        </w:tc>
        <w:tc>
          <w:tcPr>
            <w:tcW w:w="566" w:type="pct"/>
            <w:vMerge/>
          </w:tcPr>
          <w:p w14:paraId="40820BB3" w14:textId="202C13F5" w:rsidR="002C22C6" w:rsidDel="00C74C78" w:rsidRDefault="002C22C6" w:rsidP="003C0FBD">
            <w:pPr>
              <w:jc w:val="center"/>
              <w:rPr>
                <w:del w:id="218" w:author="Wangyuan (Eric)" w:date="2019-05-07T14:41:00Z"/>
                <w:highlight w:val="yellow"/>
              </w:rPr>
            </w:pPr>
          </w:p>
        </w:tc>
      </w:tr>
    </w:tbl>
    <w:p w14:paraId="74B8EBC4" w14:textId="4CE93C6A" w:rsidR="001D1E52" w:rsidDel="00C74C78" w:rsidRDefault="001D1E52" w:rsidP="00357EED">
      <w:pPr>
        <w:jc w:val="both"/>
        <w:rPr>
          <w:del w:id="219" w:author="Wangyuan (Eric)" w:date="2019-05-07T14:41:00Z"/>
          <w:rFonts w:eastAsia="宋体"/>
          <w:color w:val="FF0000"/>
          <w:lang w:eastAsia="zh-CN"/>
        </w:rPr>
      </w:pPr>
    </w:p>
    <w:p w14:paraId="0E2073FC" w14:textId="4DF9F49E" w:rsidR="00DD45D0" w:rsidDel="00C74C78" w:rsidRDefault="00DD45D0" w:rsidP="00DD45D0">
      <w:pPr>
        <w:jc w:val="center"/>
        <w:rPr>
          <w:del w:id="220" w:author="Wangyuan (Eric)" w:date="2019-05-07T14:41:00Z"/>
          <w:rFonts w:eastAsia="宋体"/>
          <w:b/>
          <w:lang w:eastAsia="zh-CN"/>
        </w:rPr>
      </w:pPr>
      <w:del w:id="221" w:author="Wangyuan (Eric)" w:date="2019-05-07T14:41:00Z">
        <w:r w:rsidRPr="00DD45D0" w:rsidDel="00C74C78">
          <w:rPr>
            <w:rFonts w:eastAsia="宋体" w:hint="eastAsia"/>
            <w:b/>
            <w:lang w:eastAsia="zh-CN"/>
          </w:rPr>
          <w:delText xml:space="preserve">Table 2. KPIs for ProSe </w:delText>
        </w:r>
        <w:r w:rsidRPr="00DD45D0" w:rsidDel="00C74C78">
          <w:rPr>
            <w:rFonts w:eastAsia="宋体"/>
            <w:b/>
            <w:lang w:eastAsia="zh-CN"/>
          </w:rPr>
          <w:delText xml:space="preserve">Communication </w:delText>
        </w:r>
        <w:r w:rsidRPr="00DD45D0" w:rsidDel="00C74C78">
          <w:rPr>
            <w:rFonts w:eastAsia="宋体" w:hint="eastAsia"/>
            <w:b/>
            <w:lang w:eastAsia="zh-CN"/>
          </w:rPr>
          <w:delText>path</w:delText>
        </w:r>
      </w:del>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020"/>
        <w:gridCol w:w="1163"/>
        <w:gridCol w:w="931"/>
        <w:gridCol w:w="1100"/>
        <w:gridCol w:w="1105"/>
        <w:gridCol w:w="794"/>
        <w:gridCol w:w="838"/>
        <w:gridCol w:w="1039"/>
      </w:tblGrid>
      <w:tr w:rsidR="002C22C6" w:rsidRPr="00D552E5" w:rsidDel="00C74C78" w14:paraId="61E41271" w14:textId="5C14348D" w:rsidTr="00C43D10">
        <w:trPr>
          <w:trHeight w:val="918"/>
          <w:jc w:val="center"/>
          <w:del w:id="222" w:author="Wangyuan (Eric)" w:date="2019-05-07T14:41:00Z"/>
        </w:trPr>
        <w:tc>
          <w:tcPr>
            <w:tcW w:w="650" w:type="pct"/>
            <w:tcBorders>
              <w:bottom w:val="single" w:sz="24" w:space="0" w:color="auto"/>
            </w:tcBorders>
            <w:shd w:val="clear" w:color="auto" w:fill="auto"/>
          </w:tcPr>
          <w:p w14:paraId="4A9470BA" w14:textId="351F4E6C" w:rsidR="002C22C6" w:rsidRPr="001D32BD" w:rsidDel="00C74C78" w:rsidRDefault="002C22C6" w:rsidP="00C43D10">
            <w:pPr>
              <w:rPr>
                <w:del w:id="223" w:author="Wangyuan (Eric)" w:date="2019-05-07T14:41:00Z"/>
                <w:b/>
              </w:rPr>
            </w:pPr>
            <w:del w:id="224" w:author="Wangyuan (Eric)" w:date="2019-05-07T14:41:00Z">
              <w:r w:rsidRPr="001D32BD" w:rsidDel="00C74C78">
                <w:rPr>
                  <w:b/>
                </w:rPr>
                <w:delText>Use Case</w:delText>
              </w:r>
            </w:del>
          </w:p>
        </w:tc>
        <w:tc>
          <w:tcPr>
            <w:tcW w:w="566" w:type="pct"/>
            <w:tcBorders>
              <w:bottom w:val="single" w:sz="24" w:space="0" w:color="auto"/>
            </w:tcBorders>
            <w:shd w:val="clear" w:color="auto" w:fill="auto"/>
          </w:tcPr>
          <w:p w14:paraId="3BB56630" w14:textId="4897C803" w:rsidR="002C22C6" w:rsidRPr="001D32BD" w:rsidDel="00C74C78" w:rsidRDefault="002C22C6" w:rsidP="00C43D10">
            <w:pPr>
              <w:jc w:val="center"/>
              <w:rPr>
                <w:del w:id="225" w:author="Wangyuan (Eric)" w:date="2019-05-07T14:41:00Z"/>
                <w:b/>
              </w:rPr>
            </w:pPr>
            <w:del w:id="226" w:author="Wangyuan (Eric)" w:date="2019-05-07T14:41:00Z">
              <w:r w:rsidDel="00C74C78">
                <w:rPr>
                  <w:b/>
                </w:rPr>
                <w:delText>Packet type</w:delText>
              </w:r>
            </w:del>
          </w:p>
        </w:tc>
        <w:tc>
          <w:tcPr>
            <w:tcW w:w="644" w:type="pct"/>
            <w:tcBorders>
              <w:bottom w:val="single" w:sz="24" w:space="0" w:color="auto"/>
            </w:tcBorders>
            <w:shd w:val="clear" w:color="auto" w:fill="auto"/>
          </w:tcPr>
          <w:p w14:paraId="391E1861" w14:textId="304067B1" w:rsidR="002C22C6" w:rsidRPr="001D32BD" w:rsidDel="00C74C78" w:rsidRDefault="002C22C6" w:rsidP="00C43D10">
            <w:pPr>
              <w:jc w:val="center"/>
              <w:rPr>
                <w:del w:id="227" w:author="Wangyuan (Eric)" w:date="2019-05-07T14:41:00Z"/>
                <w:b/>
              </w:rPr>
            </w:pPr>
            <w:del w:id="228" w:author="Wangyuan (Eric)" w:date="2019-05-07T14:41:00Z">
              <w:r w:rsidDel="00C74C78">
                <w:rPr>
                  <w:b/>
                </w:rPr>
                <w:delText>Required Data Rate</w:delText>
              </w:r>
            </w:del>
          </w:p>
        </w:tc>
        <w:tc>
          <w:tcPr>
            <w:tcW w:w="518" w:type="pct"/>
            <w:tcBorders>
              <w:bottom w:val="single" w:sz="24" w:space="0" w:color="auto"/>
            </w:tcBorders>
            <w:shd w:val="clear" w:color="auto" w:fill="auto"/>
          </w:tcPr>
          <w:p w14:paraId="529A0C04" w14:textId="166D4194" w:rsidR="002C22C6" w:rsidRPr="001D32BD" w:rsidDel="00C74C78" w:rsidRDefault="002C22C6" w:rsidP="00C43D10">
            <w:pPr>
              <w:tabs>
                <w:tab w:val="right" w:pos="3250"/>
              </w:tabs>
              <w:jc w:val="center"/>
              <w:rPr>
                <w:del w:id="229" w:author="Wangyuan (Eric)" w:date="2019-05-07T14:41:00Z"/>
                <w:b/>
              </w:rPr>
            </w:pPr>
            <w:del w:id="230" w:author="Wangyuan (Eric)" w:date="2019-05-07T14:41:00Z">
              <w:r w:rsidRPr="001D32BD" w:rsidDel="00C74C78">
                <w:rPr>
                  <w:b/>
                </w:rPr>
                <w:delText>link latency</w:delText>
              </w:r>
            </w:del>
          </w:p>
          <w:p w14:paraId="7ACBD9EE" w14:textId="78798009" w:rsidR="002C22C6" w:rsidRPr="001D32BD" w:rsidDel="00C74C78" w:rsidRDefault="002C22C6" w:rsidP="00C43D10">
            <w:pPr>
              <w:tabs>
                <w:tab w:val="right" w:pos="3250"/>
              </w:tabs>
              <w:jc w:val="center"/>
              <w:rPr>
                <w:del w:id="231" w:author="Wangyuan (Eric)" w:date="2019-05-07T14:41:00Z"/>
                <w:b/>
              </w:rPr>
            </w:pPr>
          </w:p>
        </w:tc>
        <w:tc>
          <w:tcPr>
            <w:tcW w:w="609" w:type="pct"/>
            <w:tcBorders>
              <w:bottom w:val="single" w:sz="24" w:space="0" w:color="auto"/>
            </w:tcBorders>
          </w:tcPr>
          <w:p w14:paraId="79746F8D" w14:textId="5C485F14" w:rsidR="002C22C6" w:rsidRPr="001D32BD" w:rsidDel="00C74C78" w:rsidRDefault="002C22C6" w:rsidP="00C43D10">
            <w:pPr>
              <w:tabs>
                <w:tab w:val="right" w:pos="3250"/>
              </w:tabs>
              <w:jc w:val="center"/>
              <w:rPr>
                <w:del w:id="232" w:author="Wangyuan (Eric)" w:date="2019-05-07T14:41:00Z"/>
                <w:b/>
              </w:rPr>
            </w:pPr>
            <w:del w:id="233" w:author="Wangyuan (Eric)" w:date="2019-05-07T14:41:00Z">
              <w:r w:rsidRPr="001D32BD" w:rsidDel="00C74C78">
                <w:rPr>
                  <w:b/>
                </w:rPr>
                <w:delText xml:space="preserve">Packet size </w:delText>
              </w:r>
            </w:del>
          </w:p>
        </w:tc>
        <w:tc>
          <w:tcPr>
            <w:tcW w:w="602" w:type="pct"/>
            <w:tcBorders>
              <w:bottom w:val="single" w:sz="24" w:space="0" w:color="auto"/>
            </w:tcBorders>
            <w:shd w:val="clear" w:color="auto" w:fill="auto"/>
          </w:tcPr>
          <w:p w14:paraId="02E86A3D" w14:textId="0FB055F5" w:rsidR="002C22C6" w:rsidRPr="001D32BD" w:rsidDel="00C74C78" w:rsidRDefault="002C22C6" w:rsidP="00C43D10">
            <w:pPr>
              <w:tabs>
                <w:tab w:val="right" w:pos="3250"/>
              </w:tabs>
              <w:jc w:val="center"/>
              <w:rPr>
                <w:del w:id="234" w:author="Wangyuan (Eric)" w:date="2019-05-07T14:41:00Z"/>
                <w:b/>
              </w:rPr>
            </w:pPr>
            <w:del w:id="235" w:author="Wangyuan (Eric)" w:date="2019-05-07T14:41:00Z">
              <w:r w:rsidRPr="001D32BD" w:rsidDel="00C74C78">
                <w:rPr>
                  <w:b/>
                </w:rPr>
                <w:delText>Reliability</w:delText>
              </w:r>
            </w:del>
          </w:p>
          <w:p w14:paraId="29405CEF" w14:textId="7ADE428F" w:rsidR="002C22C6" w:rsidRPr="001D32BD" w:rsidDel="00C74C78" w:rsidRDefault="002C22C6" w:rsidP="00C43D10">
            <w:pPr>
              <w:tabs>
                <w:tab w:val="right" w:pos="3250"/>
              </w:tabs>
              <w:jc w:val="center"/>
              <w:rPr>
                <w:del w:id="236" w:author="Wangyuan (Eric)" w:date="2019-05-07T14:41:00Z"/>
                <w:b/>
              </w:rPr>
            </w:pPr>
          </w:p>
        </w:tc>
        <w:tc>
          <w:tcPr>
            <w:tcW w:w="390" w:type="pct"/>
            <w:tcBorders>
              <w:bottom w:val="single" w:sz="24" w:space="0" w:color="auto"/>
            </w:tcBorders>
            <w:shd w:val="clear" w:color="auto" w:fill="auto"/>
          </w:tcPr>
          <w:p w14:paraId="253A0E33" w14:textId="61216688" w:rsidR="002C22C6" w:rsidRPr="001D32BD" w:rsidDel="00C74C78" w:rsidRDefault="002C22C6" w:rsidP="002C22C6">
            <w:pPr>
              <w:tabs>
                <w:tab w:val="right" w:pos="3250"/>
              </w:tabs>
              <w:jc w:val="center"/>
              <w:rPr>
                <w:del w:id="237" w:author="Wangyuan (Eric)" w:date="2019-05-07T14:41:00Z"/>
                <w:b/>
              </w:rPr>
            </w:pPr>
            <w:del w:id="238" w:author="Wangyuan (Eric)" w:date="2019-05-07T14:41:00Z">
              <w:r w:rsidDel="00C74C78">
                <w:rPr>
                  <w:b/>
                </w:rPr>
                <w:delText>Comm range</w:delText>
              </w:r>
            </w:del>
          </w:p>
        </w:tc>
        <w:tc>
          <w:tcPr>
            <w:tcW w:w="456" w:type="pct"/>
            <w:tcBorders>
              <w:bottom w:val="single" w:sz="24" w:space="0" w:color="auto"/>
            </w:tcBorders>
            <w:shd w:val="clear" w:color="auto" w:fill="auto"/>
          </w:tcPr>
          <w:p w14:paraId="3F3F8F0C" w14:textId="6E90B818" w:rsidR="002C22C6" w:rsidRPr="001D32BD" w:rsidDel="00C74C78" w:rsidRDefault="002C22C6" w:rsidP="00C43D10">
            <w:pPr>
              <w:tabs>
                <w:tab w:val="right" w:pos="3250"/>
              </w:tabs>
              <w:jc w:val="center"/>
              <w:rPr>
                <w:del w:id="239" w:author="Wangyuan (Eric)" w:date="2019-05-07T14:41:00Z"/>
                <w:b/>
              </w:rPr>
            </w:pPr>
            <w:del w:id="240" w:author="Wangyuan (Eric)" w:date="2019-05-07T14:41:00Z">
              <w:r w:rsidRPr="001D32BD" w:rsidDel="00C74C78">
                <w:rPr>
                  <w:b/>
                </w:rPr>
                <w:delText>Service area</w:delText>
              </w:r>
            </w:del>
          </w:p>
        </w:tc>
        <w:tc>
          <w:tcPr>
            <w:tcW w:w="566" w:type="pct"/>
            <w:tcBorders>
              <w:bottom w:val="single" w:sz="24" w:space="0" w:color="auto"/>
            </w:tcBorders>
          </w:tcPr>
          <w:p w14:paraId="045F9502" w14:textId="53BEDC3F" w:rsidR="002C22C6" w:rsidRPr="001D32BD" w:rsidDel="00C74C78" w:rsidRDefault="002C22C6" w:rsidP="00C43D10">
            <w:pPr>
              <w:tabs>
                <w:tab w:val="right" w:pos="3250"/>
              </w:tabs>
              <w:jc w:val="center"/>
              <w:rPr>
                <w:del w:id="241" w:author="Wangyuan (Eric)" w:date="2019-05-07T14:41:00Z"/>
                <w:b/>
              </w:rPr>
            </w:pPr>
            <w:del w:id="242" w:author="Wangyuan (Eric)" w:date="2019-05-07T14:41:00Z">
              <w:r w:rsidRPr="001D32BD" w:rsidDel="00C74C78">
                <w:rPr>
                  <w:b/>
                </w:rPr>
                <w:delText>mobility</w:delText>
              </w:r>
            </w:del>
          </w:p>
        </w:tc>
      </w:tr>
      <w:tr w:rsidR="002C22C6" w:rsidRPr="00D552E5" w:rsidDel="00C74C78" w14:paraId="780F3D57" w14:textId="0BD6878F" w:rsidTr="00C43D10">
        <w:trPr>
          <w:trHeight w:val="975"/>
          <w:jc w:val="center"/>
          <w:del w:id="243" w:author="Wangyuan (Eric)" w:date="2019-05-07T14:41:00Z"/>
        </w:trPr>
        <w:tc>
          <w:tcPr>
            <w:tcW w:w="650" w:type="pct"/>
            <w:vMerge w:val="restart"/>
            <w:tcBorders>
              <w:top w:val="single" w:sz="24" w:space="0" w:color="auto"/>
            </w:tcBorders>
            <w:shd w:val="clear" w:color="auto" w:fill="auto"/>
          </w:tcPr>
          <w:p w14:paraId="05A4530B" w14:textId="06E6D816" w:rsidR="002C22C6" w:rsidRPr="001D1E52" w:rsidDel="00C74C78" w:rsidRDefault="002C22C6" w:rsidP="002C22C6">
            <w:pPr>
              <w:rPr>
                <w:del w:id="244" w:author="Wangyuan (Eric)" w:date="2019-05-07T14:41:00Z"/>
                <w:lang w:val="fr-FR"/>
              </w:rPr>
            </w:pPr>
            <w:del w:id="245" w:author="Wangyuan (Eric)" w:date="2019-05-07T14:41:00Z">
              <w:r w:rsidDel="00C74C78">
                <w:rPr>
                  <w:lang w:val="fr-FR"/>
                </w:rPr>
                <w:delText>Lightweight HMD (Prose)</w:delText>
              </w:r>
            </w:del>
          </w:p>
        </w:tc>
        <w:tc>
          <w:tcPr>
            <w:tcW w:w="566" w:type="pct"/>
            <w:tcBorders>
              <w:top w:val="single" w:sz="24" w:space="0" w:color="auto"/>
              <w:bottom w:val="single" w:sz="24" w:space="0" w:color="auto"/>
            </w:tcBorders>
            <w:shd w:val="clear" w:color="auto" w:fill="auto"/>
            <w:vAlign w:val="center"/>
          </w:tcPr>
          <w:p w14:paraId="0C12863F" w14:textId="52E16CD9" w:rsidR="002C22C6" w:rsidRPr="009A40CF" w:rsidDel="00C74C78" w:rsidRDefault="002C22C6" w:rsidP="00C43D10">
            <w:pPr>
              <w:jc w:val="center"/>
              <w:rPr>
                <w:del w:id="246" w:author="Wangyuan (Eric)" w:date="2019-05-07T14:41:00Z"/>
                <w:highlight w:val="yellow"/>
              </w:rPr>
            </w:pPr>
            <w:del w:id="247" w:author="Wangyuan (Eric)" w:date="2019-05-07T14:41:00Z">
              <w:r w:rsidRPr="00DD45D0" w:rsidDel="00C74C78">
                <w:rPr>
                  <w:lang w:val="fr-FR"/>
                </w:rPr>
                <w:delText xml:space="preserve">2K resolution VR/AR </w:delText>
              </w:r>
            </w:del>
          </w:p>
        </w:tc>
        <w:tc>
          <w:tcPr>
            <w:tcW w:w="644" w:type="pct"/>
            <w:tcBorders>
              <w:top w:val="single" w:sz="24" w:space="0" w:color="auto"/>
              <w:bottom w:val="single" w:sz="24" w:space="0" w:color="auto"/>
            </w:tcBorders>
            <w:shd w:val="clear" w:color="auto" w:fill="auto"/>
          </w:tcPr>
          <w:p w14:paraId="3DB4C9AC" w14:textId="4B8BBBEE" w:rsidR="002C22C6" w:rsidRPr="00224F1A" w:rsidDel="00C74C78" w:rsidRDefault="002C22C6" w:rsidP="00C43D10">
            <w:pPr>
              <w:jc w:val="center"/>
              <w:rPr>
                <w:del w:id="248" w:author="Wangyuan (Eric)" w:date="2019-05-07T14:41:00Z"/>
              </w:rPr>
            </w:pPr>
            <w:del w:id="249" w:author="Wangyuan (Eric)" w:date="2019-05-07T14:41:00Z">
              <w:r w:rsidRPr="00224F1A" w:rsidDel="00C74C78">
                <w:delText xml:space="preserve">5Gbit/s </w:delText>
              </w:r>
            </w:del>
          </w:p>
        </w:tc>
        <w:tc>
          <w:tcPr>
            <w:tcW w:w="518" w:type="pct"/>
            <w:tcBorders>
              <w:top w:val="single" w:sz="24" w:space="0" w:color="auto"/>
              <w:bottom w:val="single" w:sz="24" w:space="0" w:color="auto"/>
            </w:tcBorders>
            <w:shd w:val="clear" w:color="auto" w:fill="auto"/>
          </w:tcPr>
          <w:p w14:paraId="5BA99A75" w14:textId="2F121744" w:rsidR="002C22C6" w:rsidRPr="00224F1A" w:rsidDel="00C74C78" w:rsidRDefault="002C22C6" w:rsidP="00C43D10">
            <w:pPr>
              <w:jc w:val="center"/>
              <w:rPr>
                <w:del w:id="250" w:author="Wangyuan (Eric)" w:date="2019-05-07T14:41:00Z"/>
              </w:rPr>
            </w:pPr>
            <w:del w:id="251" w:author="Wangyuan (Eric)" w:date="2019-05-07T14:41:00Z">
              <w:r w:rsidRPr="00224F1A" w:rsidDel="00C74C78">
                <w:delText>4ms</w:delText>
              </w:r>
            </w:del>
          </w:p>
        </w:tc>
        <w:tc>
          <w:tcPr>
            <w:tcW w:w="609" w:type="pct"/>
            <w:tcBorders>
              <w:top w:val="single" w:sz="24" w:space="0" w:color="auto"/>
              <w:bottom w:val="single" w:sz="24" w:space="0" w:color="auto"/>
            </w:tcBorders>
          </w:tcPr>
          <w:p w14:paraId="14976594" w14:textId="547F35F2" w:rsidR="002C22C6" w:rsidRPr="00224F1A" w:rsidDel="00C74C78" w:rsidRDefault="002C22C6" w:rsidP="00C43D10">
            <w:pPr>
              <w:jc w:val="center"/>
              <w:rPr>
                <w:del w:id="252" w:author="Wangyuan (Eric)" w:date="2019-05-07T14:41:00Z"/>
                <w:rFonts w:eastAsiaTheme="minorEastAsia"/>
                <w:lang w:eastAsia="zh-CN"/>
              </w:rPr>
            </w:pPr>
            <w:del w:id="253" w:author="Wangyuan (Eric)" w:date="2019-05-07T14:41:00Z">
              <w:r w:rsidRPr="00224F1A" w:rsidDel="00C74C78">
                <w:delText>5MB</w:delText>
              </w:r>
            </w:del>
          </w:p>
        </w:tc>
        <w:tc>
          <w:tcPr>
            <w:tcW w:w="602" w:type="pct"/>
            <w:tcBorders>
              <w:top w:val="single" w:sz="24" w:space="0" w:color="auto"/>
              <w:bottom w:val="single" w:sz="24" w:space="0" w:color="auto"/>
            </w:tcBorders>
            <w:shd w:val="clear" w:color="auto" w:fill="auto"/>
          </w:tcPr>
          <w:p w14:paraId="0F20A7E6" w14:textId="16813F0F" w:rsidR="002C22C6" w:rsidRPr="00224F1A" w:rsidDel="00C74C78" w:rsidRDefault="002C22C6" w:rsidP="00C43D10">
            <w:pPr>
              <w:jc w:val="center"/>
              <w:rPr>
                <w:del w:id="254" w:author="Wangyuan (Eric)" w:date="2019-05-07T14:41:00Z"/>
              </w:rPr>
            </w:pPr>
            <w:del w:id="255" w:author="Wangyuan (Eric)" w:date="2019-05-07T14:41:00Z">
              <w:r w:rsidRPr="00224F1A" w:rsidDel="00C74C78">
                <w:delText>99.99%</w:delText>
              </w:r>
            </w:del>
          </w:p>
          <w:p w14:paraId="72D5E0D1" w14:textId="775CE85B" w:rsidR="002C22C6" w:rsidRPr="00224F1A" w:rsidDel="00C74C78" w:rsidRDefault="002C22C6" w:rsidP="00C43D10">
            <w:pPr>
              <w:jc w:val="center"/>
              <w:rPr>
                <w:del w:id="256" w:author="Wangyuan (Eric)" w:date="2019-05-07T14:41:00Z"/>
              </w:rPr>
            </w:pPr>
          </w:p>
        </w:tc>
        <w:tc>
          <w:tcPr>
            <w:tcW w:w="390" w:type="pct"/>
            <w:vMerge w:val="restart"/>
            <w:tcBorders>
              <w:top w:val="single" w:sz="24" w:space="0" w:color="auto"/>
            </w:tcBorders>
            <w:shd w:val="clear" w:color="auto" w:fill="auto"/>
          </w:tcPr>
          <w:p w14:paraId="121EAFF5" w14:textId="4BCAA31C" w:rsidR="002C22C6" w:rsidRPr="00224F1A" w:rsidDel="00C74C78" w:rsidRDefault="002C22C6" w:rsidP="002C22C6">
            <w:pPr>
              <w:rPr>
                <w:del w:id="257" w:author="Wangyuan (Eric)" w:date="2019-05-07T14:41:00Z"/>
                <w:rFonts w:eastAsiaTheme="minorEastAsia"/>
              </w:rPr>
            </w:pPr>
            <w:del w:id="258" w:author="Wangyuan (Eric)" w:date="2019-05-07T14:41:00Z">
              <w:r w:rsidRPr="00224F1A" w:rsidDel="00C74C78">
                <w:rPr>
                  <w:rFonts w:eastAsiaTheme="minorEastAsia" w:hint="eastAsia"/>
                </w:rPr>
                <w:delText xml:space="preserve">&gt; </w:delText>
              </w:r>
              <w:r w:rsidRPr="00224F1A" w:rsidDel="00C74C78">
                <w:rPr>
                  <w:rFonts w:eastAsiaTheme="minorEastAsia"/>
                </w:rPr>
                <w:delText>10 meters</w:delText>
              </w:r>
            </w:del>
          </w:p>
          <w:p w14:paraId="3E511190" w14:textId="37E044F6" w:rsidR="002C22C6" w:rsidRPr="00224F1A" w:rsidDel="00C74C78" w:rsidRDefault="002C22C6" w:rsidP="00C43D10">
            <w:pPr>
              <w:jc w:val="center"/>
              <w:rPr>
                <w:del w:id="259" w:author="Wangyuan (Eric)" w:date="2019-05-07T14:41:00Z"/>
              </w:rPr>
            </w:pPr>
          </w:p>
        </w:tc>
        <w:tc>
          <w:tcPr>
            <w:tcW w:w="456" w:type="pct"/>
            <w:vMerge w:val="restart"/>
            <w:tcBorders>
              <w:top w:val="single" w:sz="24" w:space="0" w:color="auto"/>
            </w:tcBorders>
            <w:shd w:val="clear" w:color="auto" w:fill="auto"/>
          </w:tcPr>
          <w:p w14:paraId="471B86B2" w14:textId="572207EE" w:rsidR="002C22C6" w:rsidRPr="00224F1A" w:rsidDel="00C74C78" w:rsidRDefault="002C22C6" w:rsidP="00C43D10">
            <w:pPr>
              <w:jc w:val="center"/>
              <w:rPr>
                <w:del w:id="260" w:author="Wangyuan (Eric)" w:date="2019-05-07T14:41:00Z"/>
                <w:vertAlign w:val="superscript"/>
              </w:rPr>
            </w:pPr>
            <w:del w:id="261" w:author="Wangyuan (Eric)" w:date="2019-05-07T14:41:00Z">
              <w:r w:rsidRPr="00224F1A" w:rsidDel="00C74C78">
                <w:delText>10-100m</w:delText>
              </w:r>
              <w:r w:rsidRPr="00224F1A" w:rsidDel="00C74C78">
                <w:rPr>
                  <w:vertAlign w:val="superscript"/>
                </w:rPr>
                <w:delText>2</w:delText>
              </w:r>
            </w:del>
          </w:p>
        </w:tc>
        <w:tc>
          <w:tcPr>
            <w:tcW w:w="566" w:type="pct"/>
            <w:vMerge w:val="restart"/>
            <w:tcBorders>
              <w:top w:val="single" w:sz="24" w:space="0" w:color="auto"/>
            </w:tcBorders>
          </w:tcPr>
          <w:p w14:paraId="060B3C26" w14:textId="729CFE59" w:rsidR="002C22C6" w:rsidRPr="00224F1A" w:rsidDel="00C74C78" w:rsidRDefault="002C22C6" w:rsidP="00C43D10">
            <w:pPr>
              <w:jc w:val="center"/>
              <w:rPr>
                <w:del w:id="262" w:author="Wangyuan (Eric)" w:date="2019-05-07T14:41:00Z"/>
              </w:rPr>
            </w:pPr>
            <w:del w:id="263" w:author="Wangyuan (Eric)" w:date="2019-05-07T14:41:00Z">
              <w:r w:rsidRPr="00224F1A" w:rsidDel="00C74C78">
                <w:delText>Stationary or limited mobility (&lt;1m/s)</w:delText>
              </w:r>
            </w:del>
          </w:p>
        </w:tc>
      </w:tr>
      <w:tr w:rsidR="002C22C6" w:rsidRPr="00D552E5" w:rsidDel="00C74C78" w14:paraId="4C1D6614" w14:textId="4D7DCB42" w:rsidTr="00C43D10">
        <w:trPr>
          <w:trHeight w:val="975"/>
          <w:jc w:val="center"/>
          <w:del w:id="264" w:author="Wangyuan (Eric)" w:date="2019-05-07T14:41:00Z"/>
        </w:trPr>
        <w:tc>
          <w:tcPr>
            <w:tcW w:w="650" w:type="pct"/>
            <w:vMerge/>
            <w:shd w:val="clear" w:color="auto" w:fill="auto"/>
          </w:tcPr>
          <w:p w14:paraId="7BB13401" w14:textId="401B29BA" w:rsidR="002C22C6" w:rsidDel="00C74C78" w:rsidRDefault="002C22C6" w:rsidP="00C43D10">
            <w:pPr>
              <w:rPr>
                <w:del w:id="265" w:author="Wangyuan (Eric)" w:date="2019-05-07T14:41:00Z"/>
                <w:lang w:val="fr-FR"/>
              </w:rPr>
            </w:pPr>
          </w:p>
        </w:tc>
        <w:tc>
          <w:tcPr>
            <w:tcW w:w="566" w:type="pct"/>
            <w:tcBorders>
              <w:top w:val="single" w:sz="24" w:space="0" w:color="auto"/>
            </w:tcBorders>
            <w:shd w:val="clear" w:color="auto" w:fill="auto"/>
            <w:vAlign w:val="center"/>
          </w:tcPr>
          <w:p w14:paraId="5824FEE0" w14:textId="7F630363" w:rsidR="002C22C6" w:rsidRPr="009A40CF" w:rsidDel="00C74C78" w:rsidRDefault="002C22C6" w:rsidP="00C43D10">
            <w:pPr>
              <w:jc w:val="center"/>
              <w:rPr>
                <w:del w:id="266" w:author="Wangyuan (Eric)" w:date="2019-05-07T14:41:00Z"/>
                <w:highlight w:val="yellow"/>
              </w:rPr>
            </w:pPr>
            <w:del w:id="267" w:author="Wangyuan (Eric)" w:date="2019-05-07T14:41:00Z">
              <w:r w:rsidRPr="00D1344C" w:rsidDel="00C74C78">
                <w:rPr>
                  <w:lang w:val="fr-FR"/>
                </w:rPr>
                <w:delText>Motion tracking</w:delText>
              </w:r>
            </w:del>
          </w:p>
        </w:tc>
        <w:tc>
          <w:tcPr>
            <w:tcW w:w="644" w:type="pct"/>
            <w:tcBorders>
              <w:top w:val="single" w:sz="24" w:space="0" w:color="auto"/>
            </w:tcBorders>
            <w:shd w:val="clear" w:color="auto" w:fill="auto"/>
          </w:tcPr>
          <w:p w14:paraId="1E52C29A" w14:textId="72E80558" w:rsidR="002C22C6" w:rsidRPr="00224F1A" w:rsidDel="00C74C78" w:rsidRDefault="002C22C6" w:rsidP="00C43D10">
            <w:pPr>
              <w:jc w:val="center"/>
              <w:rPr>
                <w:del w:id="268" w:author="Wangyuan (Eric)" w:date="2019-05-07T14:41:00Z"/>
              </w:rPr>
            </w:pPr>
            <w:del w:id="269" w:author="Wangyuan (Eric)" w:date="2019-05-07T14:41:00Z">
              <w:r w:rsidRPr="00224F1A" w:rsidDel="00C74C78">
                <w:delText>192Kbit/s</w:delText>
              </w:r>
            </w:del>
          </w:p>
        </w:tc>
        <w:tc>
          <w:tcPr>
            <w:tcW w:w="518" w:type="pct"/>
            <w:tcBorders>
              <w:top w:val="single" w:sz="24" w:space="0" w:color="auto"/>
            </w:tcBorders>
            <w:shd w:val="clear" w:color="auto" w:fill="auto"/>
          </w:tcPr>
          <w:p w14:paraId="68003EA6" w14:textId="15DBA36D" w:rsidR="002C22C6" w:rsidRPr="00224F1A" w:rsidDel="00C74C78" w:rsidRDefault="002C22C6" w:rsidP="00C43D10">
            <w:pPr>
              <w:jc w:val="center"/>
              <w:rPr>
                <w:del w:id="270" w:author="Wangyuan (Eric)" w:date="2019-05-07T14:41:00Z"/>
              </w:rPr>
            </w:pPr>
            <w:del w:id="271" w:author="Wangyuan (Eric)" w:date="2019-05-07T14:41:00Z">
              <w:r w:rsidRPr="00224F1A" w:rsidDel="00C74C78">
                <w:delText>2ms</w:delText>
              </w:r>
            </w:del>
          </w:p>
        </w:tc>
        <w:tc>
          <w:tcPr>
            <w:tcW w:w="609" w:type="pct"/>
            <w:tcBorders>
              <w:top w:val="single" w:sz="24" w:space="0" w:color="auto"/>
            </w:tcBorders>
          </w:tcPr>
          <w:p w14:paraId="6C7042B0" w14:textId="33797688" w:rsidR="002C22C6" w:rsidRPr="00224F1A" w:rsidDel="00C74C78" w:rsidRDefault="002C22C6" w:rsidP="00C43D10">
            <w:pPr>
              <w:jc w:val="center"/>
              <w:rPr>
                <w:del w:id="272" w:author="Wangyuan (Eric)" w:date="2019-05-07T14:41:00Z"/>
              </w:rPr>
            </w:pPr>
            <w:del w:id="273" w:author="Wangyuan (Eric)" w:date="2019-05-07T14:41:00Z">
              <w:r w:rsidRPr="00224F1A" w:rsidDel="00C74C78">
                <w:delText>24 Bytes</w:delText>
              </w:r>
            </w:del>
          </w:p>
        </w:tc>
        <w:tc>
          <w:tcPr>
            <w:tcW w:w="602" w:type="pct"/>
            <w:tcBorders>
              <w:top w:val="single" w:sz="24" w:space="0" w:color="auto"/>
            </w:tcBorders>
            <w:shd w:val="clear" w:color="auto" w:fill="auto"/>
          </w:tcPr>
          <w:p w14:paraId="29BB58B8" w14:textId="0197E367" w:rsidR="002C22C6" w:rsidRPr="00224F1A" w:rsidDel="00C74C78" w:rsidRDefault="002C22C6" w:rsidP="00C43D10">
            <w:pPr>
              <w:jc w:val="center"/>
              <w:rPr>
                <w:del w:id="274" w:author="Wangyuan (Eric)" w:date="2019-05-07T14:41:00Z"/>
              </w:rPr>
            </w:pPr>
            <w:del w:id="275" w:author="Wangyuan (Eric)" w:date="2019-05-07T14:41:00Z">
              <w:r w:rsidRPr="00224F1A" w:rsidDel="00C74C78">
                <w:delText>99.999</w:delText>
              </w:r>
            </w:del>
          </w:p>
        </w:tc>
        <w:tc>
          <w:tcPr>
            <w:tcW w:w="390" w:type="pct"/>
            <w:vMerge/>
            <w:shd w:val="clear" w:color="auto" w:fill="auto"/>
          </w:tcPr>
          <w:p w14:paraId="13474B36" w14:textId="3AFBA968" w:rsidR="002C22C6" w:rsidRPr="009A40CF" w:rsidDel="00C74C78" w:rsidRDefault="002C22C6" w:rsidP="00C43D10">
            <w:pPr>
              <w:jc w:val="center"/>
              <w:rPr>
                <w:del w:id="276" w:author="Wangyuan (Eric)" w:date="2019-05-07T14:41:00Z"/>
                <w:highlight w:val="yellow"/>
              </w:rPr>
            </w:pPr>
          </w:p>
        </w:tc>
        <w:tc>
          <w:tcPr>
            <w:tcW w:w="456" w:type="pct"/>
            <w:vMerge/>
            <w:shd w:val="clear" w:color="auto" w:fill="auto"/>
          </w:tcPr>
          <w:p w14:paraId="311D0B38" w14:textId="639EBD18" w:rsidR="002C22C6" w:rsidDel="00C74C78" w:rsidRDefault="002C22C6" w:rsidP="00C43D10">
            <w:pPr>
              <w:jc w:val="center"/>
              <w:rPr>
                <w:del w:id="277" w:author="Wangyuan (Eric)" w:date="2019-05-07T14:41:00Z"/>
                <w:highlight w:val="yellow"/>
              </w:rPr>
            </w:pPr>
          </w:p>
        </w:tc>
        <w:tc>
          <w:tcPr>
            <w:tcW w:w="566" w:type="pct"/>
            <w:vMerge/>
          </w:tcPr>
          <w:p w14:paraId="42442A73" w14:textId="5BC91D81" w:rsidR="002C22C6" w:rsidDel="00C74C78" w:rsidRDefault="002C22C6" w:rsidP="00C43D10">
            <w:pPr>
              <w:jc w:val="center"/>
              <w:rPr>
                <w:del w:id="278" w:author="Wangyuan (Eric)" w:date="2019-05-07T14:41:00Z"/>
                <w:highlight w:val="yellow"/>
              </w:rPr>
            </w:pPr>
          </w:p>
        </w:tc>
      </w:tr>
    </w:tbl>
    <w:p w14:paraId="723414A3" w14:textId="6DEB844E" w:rsidR="002C22C6" w:rsidDel="00C74C78" w:rsidRDefault="002C22C6" w:rsidP="00DD45D0">
      <w:pPr>
        <w:jc w:val="center"/>
        <w:rPr>
          <w:del w:id="279" w:author="Wangyuan (Eric)" w:date="2019-05-07T14:41:00Z"/>
          <w:rFonts w:eastAsia="宋体"/>
          <w:b/>
          <w:lang w:eastAsia="zh-CN"/>
        </w:rPr>
      </w:pPr>
    </w:p>
    <w:p w14:paraId="5308B8E9" w14:textId="14D55E1C" w:rsidR="002C22C6" w:rsidDel="00BE20D3" w:rsidRDefault="002C22C6" w:rsidP="00DD45D0">
      <w:pPr>
        <w:jc w:val="center"/>
        <w:rPr>
          <w:del w:id="280" w:author="Wangyuan (Eric)" w:date="2019-05-07T17:09:00Z"/>
          <w:rFonts w:eastAsia="宋体"/>
          <w:b/>
          <w:lang w:eastAsia="zh-CN"/>
        </w:rPr>
      </w:pPr>
    </w:p>
    <w:p w14:paraId="358F0C86" w14:textId="588808B9" w:rsidR="003C0FBD" w:rsidRPr="00DD45D0" w:rsidDel="00BE20D3" w:rsidRDefault="003C0FBD" w:rsidP="00DD45D0">
      <w:pPr>
        <w:jc w:val="center"/>
        <w:rPr>
          <w:del w:id="281" w:author="Wangyuan (Eric)" w:date="2019-05-07T17:09:00Z"/>
          <w:rFonts w:eastAsia="宋体"/>
          <w:b/>
          <w:lang w:eastAsia="zh-CN"/>
        </w:rPr>
      </w:pPr>
    </w:p>
    <w:p w14:paraId="4ACA58C9" w14:textId="77777777" w:rsidR="0064632D" w:rsidRPr="00357EED" w:rsidRDefault="0064632D" w:rsidP="0064632D">
      <w:pPr>
        <w:jc w:val="both"/>
        <w:rPr>
          <w:rFonts w:eastAsia="宋体"/>
          <w:color w:val="0070C0"/>
          <w:szCs w:val="22"/>
          <w:lang w:eastAsia="zh-CN"/>
        </w:rPr>
      </w:pPr>
    </w:p>
    <w:p w14:paraId="7539AFA4" w14:textId="77777777" w:rsidR="001D1E52" w:rsidRPr="00357EED" w:rsidRDefault="001D1E52" w:rsidP="00357EED">
      <w:pPr>
        <w:jc w:val="both"/>
        <w:rPr>
          <w:rFonts w:eastAsia="宋体"/>
          <w:color w:val="0070C0"/>
          <w:szCs w:val="22"/>
          <w:lang w:eastAsia="zh-CN"/>
        </w:rPr>
      </w:pPr>
    </w:p>
    <w:sectPr w:rsidR="001D1E52" w:rsidRPr="00357EE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BF567" w14:textId="77777777" w:rsidR="00EA067B" w:rsidRDefault="00EA067B" w:rsidP="00D940A6">
      <w:pPr>
        <w:spacing w:after="0"/>
      </w:pPr>
      <w:r>
        <w:separator/>
      </w:r>
    </w:p>
  </w:endnote>
  <w:endnote w:type="continuationSeparator" w:id="0">
    <w:p w14:paraId="11E73A7B" w14:textId="77777777" w:rsidR="00EA067B" w:rsidRDefault="00EA067B" w:rsidP="00D940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F1FCC" w14:textId="77777777" w:rsidR="00EA067B" w:rsidRDefault="00EA067B" w:rsidP="00D940A6">
      <w:pPr>
        <w:spacing w:after="0"/>
      </w:pPr>
      <w:r>
        <w:separator/>
      </w:r>
    </w:p>
  </w:footnote>
  <w:footnote w:type="continuationSeparator" w:id="0">
    <w:p w14:paraId="3E99E1DB" w14:textId="77777777" w:rsidR="00EA067B" w:rsidRDefault="00EA067B" w:rsidP="00D940A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1205B7"/>
    <w:multiLevelType w:val="hybridMultilevel"/>
    <w:tmpl w:val="DE28446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 w15:restartNumberingAfterBreak="0">
    <w:nsid w:val="2F2F474C"/>
    <w:multiLevelType w:val="hybridMultilevel"/>
    <w:tmpl w:val="89223CE8"/>
    <w:lvl w:ilvl="0" w:tplc="EC366EAE">
      <w:start w:val="9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6C3040"/>
    <w:multiLevelType w:val="hybridMultilevel"/>
    <w:tmpl w:val="A1E45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361BB"/>
    <w:multiLevelType w:val="hybridMultilevel"/>
    <w:tmpl w:val="00FC1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81402CE"/>
    <w:multiLevelType w:val="hybridMultilevel"/>
    <w:tmpl w:val="87AA2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174BD8"/>
    <w:multiLevelType w:val="hybridMultilevel"/>
    <w:tmpl w:val="B03CA4C2"/>
    <w:lvl w:ilvl="0" w:tplc="EC701E32">
      <w:start w:val="9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0"/>
  </w:num>
  <w:num w:numId="4">
    <w:abstractNumId w:val="2"/>
  </w:num>
  <w:num w:numId="5">
    <w:abstractNumId w:val="4"/>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Eric)">
    <w15:presenceInfo w15:providerId="AD" w15:userId="S-1-5-21-147214757-305610072-1517763936-3076575"/>
  </w15:person>
  <w15:person w15:author="yaochuting">
    <w15:presenceInfo w15:providerId="AD" w15:userId="S-1-5-21-147214757-305610072-1517763936-4891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D33"/>
    <w:rsid w:val="0001190C"/>
    <w:rsid w:val="00014841"/>
    <w:rsid w:val="00035285"/>
    <w:rsid w:val="000461B1"/>
    <w:rsid w:val="000714B4"/>
    <w:rsid w:val="00083A63"/>
    <w:rsid w:val="00095B08"/>
    <w:rsid w:val="000A1039"/>
    <w:rsid w:val="000A44C3"/>
    <w:rsid w:val="000A5DF4"/>
    <w:rsid w:val="000A6C02"/>
    <w:rsid w:val="000B082D"/>
    <w:rsid w:val="000D04B5"/>
    <w:rsid w:val="000D7DBE"/>
    <w:rsid w:val="000E5383"/>
    <w:rsid w:val="000E58F5"/>
    <w:rsid w:val="000E5D29"/>
    <w:rsid w:val="0010589E"/>
    <w:rsid w:val="001063AD"/>
    <w:rsid w:val="00111A18"/>
    <w:rsid w:val="00113B2A"/>
    <w:rsid w:val="00114515"/>
    <w:rsid w:val="00122E63"/>
    <w:rsid w:val="0012795F"/>
    <w:rsid w:val="001529C9"/>
    <w:rsid w:val="00167798"/>
    <w:rsid w:val="001709A2"/>
    <w:rsid w:val="00180610"/>
    <w:rsid w:val="00182CCB"/>
    <w:rsid w:val="00190934"/>
    <w:rsid w:val="001A428A"/>
    <w:rsid w:val="001A474D"/>
    <w:rsid w:val="001A5DD7"/>
    <w:rsid w:val="001B4AF9"/>
    <w:rsid w:val="001B77B5"/>
    <w:rsid w:val="001D1E52"/>
    <w:rsid w:val="001E2D62"/>
    <w:rsid w:val="001E5754"/>
    <w:rsid w:val="001E7D08"/>
    <w:rsid w:val="001F61B5"/>
    <w:rsid w:val="00207A54"/>
    <w:rsid w:val="00210ED9"/>
    <w:rsid w:val="00211BB9"/>
    <w:rsid w:val="00214633"/>
    <w:rsid w:val="00224F1A"/>
    <w:rsid w:val="00233033"/>
    <w:rsid w:val="002448AE"/>
    <w:rsid w:val="00245497"/>
    <w:rsid w:val="00251199"/>
    <w:rsid w:val="00253D7D"/>
    <w:rsid w:val="00270FC8"/>
    <w:rsid w:val="00272AF2"/>
    <w:rsid w:val="002830B0"/>
    <w:rsid w:val="00284D16"/>
    <w:rsid w:val="00285E4A"/>
    <w:rsid w:val="002B7766"/>
    <w:rsid w:val="002C22C6"/>
    <w:rsid w:val="002C43E0"/>
    <w:rsid w:val="002C7529"/>
    <w:rsid w:val="002E1833"/>
    <w:rsid w:val="002E372A"/>
    <w:rsid w:val="002E6AFF"/>
    <w:rsid w:val="0033055D"/>
    <w:rsid w:val="0034104C"/>
    <w:rsid w:val="003440DC"/>
    <w:rsid w:val="00350CB8"/>
    <w:rsid w:val="00357EED"/>
    <w:rsid w:val="003627A0"/>
    <w:rsid w:val="003712C7"/>
    <w:rsid w:val="00373124"/>
    <w:rsid w:val="00374479"/>
    <w:rsid w:val="00383DC7"/>
    <w:rsid w:val="003A1C33"/>
    <w:rsid w:val="003A52CD"/>
    <w:rsid w:val="003B68AB"/>
    <w:rsid w:val="003C0052"/>
    <w:rsid w:val="003C07CD"/>
    <w:rsid w:val="003C0FBD"/>
    <w:rsid w:val="003C2DB2"/>
    <w:rsid w:val="003C497F"/>
    <w:rsid w:val="003F2B7C"/>
    <w:rsid w:val="00402E5E"/>
    <w:rsid w:val="004135AA"/>
    <w:rsid w:val="00414A83"/>
    <w:rsid w:val="00415D25"/>
    <w:rsid w:val="00422517"/>
    <w:rsid w:val="004238D6"/>
    <w:rsid w:val="00427547"/>
    <w:rsid w:val="004421FD"/>
    <w:rsid w:val="00474167"/>
    <w:rsid w:val="00475B3D"/>
    <w:rsid w:val="004841FB"/>
    <w:rsid w:val="00484ED7"/>
    <w:rsid w:val="004857DD"/>
    <w:rsid w:val="004A4E37"/>
    <w:rsid w:val="004B53CB"/>
    <w:rsid w:val="004C0A61"/>
    <w:rsid w:val="004C2738"/>
    <w:rsid w:val="004C5AD1"/>
    <w:rsid w:val="004C7EB9"/>
    <w:rsid w:val="004E632E"/>
    <w:rsid w:val="004F7D9D"/>
    <w:rsid w:val="00503B6A"/>
    <w:rsid w:val="0050646F"/>
    <w:rsid w:val="00527F53"/>
    <w:rsid w:val="005428EC"/>
    <w:rsid w:val="00550C84"/>
    <w:rsid w:val="00557AC4"/>
    <w:rsid w:val="00561CB3"/>
    <w:rsid w:val="005677AF"/>
    <w:rsid w:val="00580686"/>
    <w:rsid w:val="005A147D"/>
    <w:rsid w:val="005B1718"/>
    <w:rsid w:val="005C211A"/>
    <w:rsid w:val="005C48BA"/>
    <w:rsid w:val="005E1615"/>
    <w:rsid w:val="005E76FD"/>
    <w:rsid w:val="00604EA9"/>
    <w:rsid w:val="006111EE"/>
    <w:rsid w:val="00615000"/>
    <w:rsid w:val="0062394E"/>
    <w:rsid w:val="00635542"/>
    <w:rsid w:val="00637B88"/>
    <w:rsid w:val="0064056A"/>
    <w:rsid w:val="00640A6F"/>
    <w:rsid w:val="00641736"/>
    <w:rsid w:val="0064632D"/>
    <w:rsid w:val="00647F1F"/>
    <w:rsid w:val="0065147F"/>
    <w:rsid w:val="006627AA"/>
    <w:rsid w:val="00667200"/>
    <w:rsid w:val="006876C1"/>
    <w:rsid w:val="00693F2C"/>
    <w:rsid w:val="006A5FC8"/>
    <w:rsid w:val="006C17AC"/>
    <w:rsid w:val="006C6ECF"/>
    <w:rsid w:val="006D3D90"/>
    <w:rsid w:val="006D7E08"/>
    <w:rsid w:val="006E3EA9"/>
    <w:rsid w:val="00716AAD"/>
    <w:rsid w:val="0071769B"/>
    <w:rsid w:val="007202A2"/>
    <w:rsid w:val="00722D4D"/>
    <w:rsid w:val="00732821"/>
    <w:rsid w:val="007516A6"/>
    <w:rsid w:val="00755B7D"/>
    <w:rsid w:val="0076749B"/>
    <w:rsid w:val="00771DE6"/>
    <w:rsid w:val="00775705"/>
    <w:rsid w:val="00775F32"/>
    <w:rsid w:val="0078160B"/>
    <w:rsid w:val="007916EE"/>
    <w:rsid w:val="007979CA"/>
    <w:rsid w:val="007A6AB1"/>
    <w:rsid w:val="007A73CA"/>
    <w:rsid w:val="007D789C"/>
    <w:rsid w:val="007F1837"/>
    <w:rsid w:val="00802DEA"/>
    <w:rsid w:val="00814C05"/>
    <w:rsid w:val="0082021D"/>
    <w:rsid w:val="0082384A"/>
    <w:rsid w:val="00835950"/>
    <w:rsid w:val="00845D58"/>
    <w:rsid w:val="00860197"/>
    <w:rsid w:val="00861D40"/>
    <w:rsid w:val="00880A13"/>
    <w:rsid w:val="00880EA8"/>
    <w:rsid w:val="00891261"/>
    <w:rsid w:val="00897628"/>
    <w:rsid w:val="00897E99"/>
    <w:rsid w:val="008A056B"/>
    <w:rsid w:val="008C0889"/>
    <w:rsid w:val="008D28C2"/>
    <w:rsid w:val="008D7C3A"/>
    <w:rsid w:val="008F6950"/>
    <w:rsid w:val="00905C64"/>
    <w:rsid w:val="00913F03"/>
    <w:rsid w:val="00917C99"/>
    <w:rsid w:val="0092609A"/>
    <w:rsid w:val="009333DB"/>
    <w:rsid w:val="009355FE"/>
    <w:rsid w:val="00937498"/>
    <w:rsid w:val="00946F5E"/>
    <w:rsid w:val="00950187"/>
    <w:rsid w:val="00970E7E"/>
    <w:rsid w:val="009747F9"/>
    <w:rsid w:val="00983C50"/>
    <w:rsid w:val="00992F84"/>
    <w:rsid w:val="00996C64"/>
    <w:rsid w:val="009A40CF"/>
    <w:rsid w:val="009B772D"/>
    <w:rsid w:val="009D48C8"/>
    <w:rsid w:val="00A021CF"/>
    <w:rsid w:val="00A033EB"/>
    <w:rsid w:val="00A045AB"/>
    <w:rsid w:val="00A064F2"/>
    <w:rsid w:val="00A176AE"/>
    <w:rsid w:val="00A2128A"/>
    <w:rsid w:val="00A2733C"/>
    <w:rsid w:val="00A40398"/>
    <w:rsid w:val="00A40FE0"/>
    <w:rsid w:val="00A4543F"/>
    <w:rsid w:val="00A45449"/>
    <w:rsid w:val="00A47E51"/>
    <w:rsid w:val="00A52A28"/>
    <w:rsid w:val="00A54BE8"/>
    <w:rsid w:val="00A611AA"/>
    <w:rsid w:val="00A80278"/>
    <w:rsid w:val="00A82C05"/>
    <w:rsid w:val="00A839FF"/>
    <w:rsid w:val="00AC0F37"/>
    <w:rsid w:val="00AC6205"/>
    <w:rsid w:val="00AD5A8D"/>
    <w:rsid w:val="00AD5B8A"/>
    <w:rsid w:val="00AE199E"/>
    <w:rsid w:val="00AF2003"/>
    <w:rsid w:val="00B02A51"/>
    <w:rsid w:val="00B03758"/>
    <w:rsid w:val="00B04BBA"/>
    <w:rsid w:val="00B16E53"/>
    <w:rsid w:val="00B21D79"/>
    <w:rsid w:val="00B221E0"/>
    <w:rsid w:val="00B27E7C"/>
    <w:rsid w:val="00B32016"/>
    <w:rsid w:val="00B354EF"/>
    <w:rsid w:val="00B41350"/>
    <w:rsid w:val="00B421A1"/>
    <w:rsid w:val="00B45311"/>
    <w:rsid w:val="00B6459B"/>
    <w:rsid w:val="00B700F1"/>
    <w:rsid w:val="00B70E1A"/>
    <w:rsid w:val="00B81F5C"/>
    <w:rsid w:val="00B83927"/>
    <w:rsid w:val="00B85E84"/>
    <w:rsid w:val="00B864E5"/>
    <w:rsid w:val="00B87969"/>
    <w:rsid w:val="00BA1FCC"/>
    <w:rsid w:val="00BA6025"/>
    <w:rsid w:val="00BB21DA"/>
    <w:rsid w:val="00BC3B8E"/>
    <w:rsid w:val="00BC4493"/>
    <w:rsid w:val="00BC6F0D"/>
    <w:rsid w:val="00BD04FE"/>
    <w:rsid w:val="00BE20D3"/>
    <w:rsid w:val="00BE7B3A"/>
    <w:rsid w:val="00BF22E4"/>
    <w:rsid w:val="00C0036B"/>
    <w:rsid w:val="00C01707"/>
    <w:rsid w:val="00C14FF2"/>
    <w:rsid w:val="00C2694A"/>
    <w:rsid w:val="00C27089"/>
    <w:rsid w:val="00C405DF"/>
    <w:rsid w:val="00C43A16"/>
    <w:rsid w:val="00C43D10"/>
    <w:rsid w:val="00C4643E"/>
    <w:rsid w:val="00C50E07"/>
    <w:rsid w:val="00C51A82"/>
    <w:rsid w:val="00C51F89"/>
    <w:rsid w:val="00C53813"/>
    <w:rsid w:val="00C572F8"/>
    <w:rsid w:val="00C61D39"/>
    <w:rsid w:val="00C630E0"/>
    <w:rsid w:val="00C74C78"/>
    <w:rsid w:val="00C76BEA"/>
    <w:rsid w:val="00C82FAD"/>
    <w:rsid w:val="00C83C3C"/>
    <w:rsid w:val="00CA1646"/>
    <w:rsid w:val="00CA1C0B"/>
    <w:rsid w:val="00CA3F7D"/>
    <w:rsid w:val="00CB52F3"/>
    <w:rsid w:val="00CB5DFC"/>
    <w:rsid w:val="00CC3B9F"/>
    <w:rsid w:val="00CD000B"/>
    <w:rsid w:val="00CE45FD"/>
    <w:rsid w:val="00CF5781"/>
    <w:rsid w:val="00D02857"/>
    <w:rsid w:val="00D10CB1"/>
    <w:rsid w:val="00D13E4D"/>
    <w:rsid w:val="00D152EF"/>
    <w:rsid w:val="00D2139C"/>
    <w:rsid w:val="00D3532C"/>
    <w:rsid w:val="00D42D61"/>
    <w:rsid w:val="00D4703E"/>
    <w:rsid w:val="00D52D33"/>
    <w:rsid w:val="00D532DE"/>
    <w:rsid w:val="00D74B1C"/>
    <w:rsid w:val="00D751E1"/>
    <w:rsid w:val="00D93086"/>
    <w:rsid w:val="00D940A6"/>
    <w:rsid w:val="00D9775C"/>
    <w:rsid w:val="00DC3A44"/>
    <w:rsid w:val="00DC4175"/>
    <w:rsid w:val="00DC4D06"/>
    <w:rsid w:val="00DC7FCC"/>
    <w:rsid w:val="00DD45D0"/>
    <w:rsid w:val="00DE5288"/>
    <w:rsid w:val="00DF05A9"/>
    <w:rsid w:val="00DF3F02"/>
    <w:rsid w:val="00DF48ED"/>
    <w:rsid w:val="00DF77CB"/>
    <w:rsid w:val="00E065E0"/>
    <w:rsid w:val="00E13EEE"/>
    <w:rsid w:val="00E27963"/>
    <w:rsid w:val="00E314B3"/>
    <w:rsid w:val="00E3267E"/>
    <w:rsid w:val="00E4230D"/>
    <w:rsid w:val="00E54419"/>
    <w:rsid w:val="00E57596"/>
    <w:rsid w:val="00E576B8"/>
    <w:rsid w:val="00E619B5"/>
    <w:rsid w:val="00E7137F"/>
    <w:rsid w:val="00E94845"/>
    <w:rsid w:val="00E96D00"/>
    <w:rsid w:val="00E97CE5"/>
    <w:rsid w:val="00EA067B"/>
    <w:rsid w:val="00EA1F47"/>
    <w:rsid w:val="00EA7509"/>
    <w:rsid w:val="00EB094D"/>
    <w:rsid w:val="00EC4C45"/>
    <w:rsid w:val="00ED05C0"/>
    <w:rsid w:val="00ED1586"/>
    <w:rsid w:val="00ED2245"/>
    <w:rsid w:val="00EE0F6E"/>
    <w:rsid w:val="00EF57CF"/>
    <w:rsid w:val="00F124DC"/>
    <w:rsid w:val="00F2258E"/>
    <w:rsid w:val="00F23C68"/>
    <w:rsid w:val="00F34833"/>
    <w:rsid w:val="00F34E28"/>
    <w:rsid w:val="00F43DD5"/>
    <w:rsid w:val="00F52BD4"/>
    <w:rsid w:val="00F53208"/>
    <w:rsid w:val="00F532A9"/>
    <w:rsid w:val="00F6657C"/>
    <w:rsid w:val="00F67583"/>
    <w:rsid w:val="00F71785"/>
    <w:rsid w:val="00F826B9"/>
    <w:rsid w:val="00F970AB"/>
    <w:rsid w:val="00FA3112"/>
    <w:rsid w:val="00FB426B"/>
    <w:rsid w:val="00FB4445"/>
    <w:rsid w:val="00FB6D1A"/>
    <w:rsid w:val="00FC207D"/>
    <w:rsid w:val="00FC2548"/>
    <w:rsid w:val="00FC6FD0"/>
    <w:rsid w:val="00FD4CF1"/>
    <w:rsid w:val="00FD5BAC"/>
    <w:rsid w:val="00FF3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97A9E"/>
  <w15:chartTrackingRefBased/>
  <w15:docId w15:val="{A9383B9B-7120-42BC-84E0-408B7799B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3D7D"/>
    <w:pPr>
      <w:spacing w:after="180" w:line="240" w:lineRule="auto"/>
    </w:pPr>
    <w:rPr>
      <w:rFonts w:ascii="Times New Roman" w:eastAsia="Times New Roman" w:hAnsi="Times New Roman" w:cs="Times New Roman"/>
      <w:sz w:val="20"/>
      <w:szCs w:val="20"/>
      <w:lang w:val="en-GB"/>
    </w:rPr>
  </w:style>
  <w:style w:type="paragraph" w:styleId="2">
    <w:name w:val="heading 2"/>
    <w:basedOn w:val="a"/>
    <w:link w:val="2Char"/>
    <w:unhideWhenUsed/>
    <w:qFormat/>
    <w:rsid w:val="00253D7D"/>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53D7D"/>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253D7D"/>
    <w:rPr>
      <w:rFonts w:ascii="Arial" w:eastAsia="Times New Roman" w:hAnsi="Arial" w:cs="Times New Roman"/>
      <w:sz w:val="32"/>
      <w:szCs w:val="20"/>
      <w:lang w:val="x-none" w:eastAsia="x-none"/>
    </w:rPr>
  </w:style>
  <w:style w:type="character" w:customStyle="1" w:styleId="3Char">
    <w:name w:val="标题 3 Char"/>
    <w:basedOn w:val="a0"/>
    <w:link w:val="3"/>
    <w:rsid w:val="00253D7D"/>
    <w:rPr>
      <w:rFonts w:ascii="Arial" w:eastAsia="Times New Roman" w:hAnsi="Arial" w:cs="Times New Roman"/>
      <w:sz w:val="28"/>
      <w:szCs w:val="20"/>
      <w:lang w:val="x-none" w:eastAsia="x-none"/>
    </w:rPr>
  </w:style>
  <w:style w:type="paragraph" w:customStyle="1" w:styleId="B1">
    <w:name w:val="B1"/>
    <w:basedOn w:val="a3"/>
    <w:link w:val="B1Char"/>
    <w:qFormat/>
    <w:rsid w:val="00253D7D"/>
    <w:pPr>
      <w:ind w:left="568" w:hanging="284"/>
      <w:contextualSpacing w:val="0"/>
    </w:pPr>
  </w:style>
  <w:style w:type="paragraph" w:customStyle="1" w:styleId="EditorsNote">
    <w:name w:val="Editor's Note"/>
    <w:basedOn w:val="a"/>
    <w:rsid w:val="00253D7D"/>
    <w:pPr>
      <w:keepLines/>
      <w:ind w:left="1135" w:hanging="851"/>
    </w:pPr>
    <w:rPr>
      <w:rFonts w:eastAsia="宋体"/>
      <w:color w:val="FF0000"/>
    </w:rPr>
  </w:style>
  <w:style w:type="character" w:customStyle="1" w:styleId="B1Char">
    <w:name w:val="B1 Char"/>
    <w:link w:val="B1"/>
    <w:rsid w:val="00253D7D"/>
    <w:rPr>
      <w:rFonts w:ascii="Times New Roman" w:eastAsia="Times New Roman" w:hAnsi="Times New Roman" w:cs="Times New Roman"/>
      <w:sz w:val="20"/>
      <w:szCs w:val="20"/>
      <w:lang w:val="en-GB"/>
    </w:rPr>
  </w:style>
  <w:style w:type="paragraph" w:styleId="a3">
    <w:name w:val="List"/>
    <w:basedOn w:val="a"/>
    <w:uiPriority w:val="99"/>
    <w:semiHidden/>
    <w:unhideWhenUsed/>
    <w:rsid w:val="00253D7D"/>
    <w:pPr>
      <w:ind w:left="283" w:hanging="283"/>
      <w:contextualSpacing/>
    </w:pPr>
  </w:style>
  <w:style w:type="paragraph" w:customStyle="1" w:styleId="NO">
    <w:name w:val="NO"/>
    <w:basedOn w:val="a"/>
    <w:link w:val="NOChar"/>
    <w:rsid w:val="00503B6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rsid w:val="00503B6A"/>
    <w:rPr>
      <w:rFonts w:ascii="Times New Roman" w:eastAsia="Times New Roman" w:hAnsi="Times New Roman" w:cs="Times New Roman"/>
      <w:sz w:val="20"/>
      <w:szCs w:val="20"/>
      <w:lang w:val="x-none" w:eastAsia="x-none"/>
    </w:rPr>
  </w:style>
  <w:style w:type="character" w:styleId="a4">
    <w:name w:val="annotation reference"/>
    <w:basedOn w:val="a0"/>
    <w:uiPriority w:val="99"/>
    <w:semiHidden/>
    <w:unhideWhenUsed/>
    <w:rsid w:val="00357EED"/>
    <w:rPr>
      <w:sz w:val="16"/>
      <w:szCs w:val="16"/>
    </w:rPr>
  </w:style>
  <w:style w:type="paragraph" w:styleId="a5">
    <w:name w:val="annotation text"/>
    <w:basedOn w:val="a"/>
    <w:link w:val="Char"/>
    <w:uiPriority w:val="99"/>
    <w:semiHidden/>
    <w:unhideWhenUsed/>
    <w:rsid w:val="00357EED"/>
  </w:style>
  <w:style w:type="character" w:customStyle="1" w:styleId="Char">
    <w:name w:val="批注文字 Char"/>
    <w:basedOn w:val="a0"/>
    <w:link w:val="a5"/>
    <w:uiPriority w:val="99"/>
    <w:semiHidden/>
    <w:rsid w:val="00357EED"/>
    <w:rPr>
      <w:rFonts w:ascii="Times New Roman" w:eastAsia="Times New Roman" w:hAnsi="Times New Roman" w:cs="Times New Roman"/>
      <w:sz w:val="20"/>
      <w:szCs w:val="20"/>
      <w:lang w:val="en-GB"/>
    </w:rPr>
  </w:style>
  <w:style w:type="paragraph" w:styleId="a6">
    <w:name w:val="annotation subject"/>
    <w:basedOn w:val="a5"/>
    <w:next w:val="a5"/>
    <w:link w:val="Char0"/>
    <w:uiPriority w:val="99"/>
    <w:semiHidden/>
    <w:unhideWhenUsed/>
    <w:rsid w:val="00357EED"/>
    <w:rPr>
      <w:b/>
      <w:bCs/>
    </w:rPr>
  </w:style>
  <w:style w:type="character" w:customStyle="1" w:styleId="Char0">
    <w:name w:val="批注主题 Char"/>
    <w:basedOn w:val="Char"/>
    <w:link w:val="a6"/>
    <w:uiPriority w:val="99"/>
    <w:semiHidden/>
    <w:rsid w:val="00357EED"/>
    <w:rPr>
      <w:rFonts w:ascii="Times New Roman" w:eastAsia="Times New Roman" w:hAnsi="Times New Roman" w:cs="Times New Roman"/>
      <w:b/>
      <w:bCs/>
      <w:sz w:val="20"/>
      <w:szCs w:val="20"/>
      <w:lang w:val="en-GB"/>
    </w:rPr>
  </w:style>
  <w:style w:type="paragraph" w:styleId="a7">
    <w:name w:val="Balloon Text"/>
    <w:basedOn w:val="a"/>
    <w:link w:val="Char1"/>
    <w:uiPriority w:val="99"/>
    <w:semiHidden/>
    <w:unhideWhenUsed/>
    <w:rsid w:val="00357EED"/>
    <w:pPr>
      <w:spacing w:after="0"/>
    </w:pPr>
    <w:rPr>
      <w:rFonts w:ascii="Segoe UI" w:hAnsi="Segoe UI" w:cs="Segoe UI"/>
      <w:sz w:val="18"/>
      <w:szCs w:val="18"/>
    </w:rPr>
  </w:style>
  <w:style w:type="character" w:customStyle="1" w:styleId="Char1">
    <w:name w:val="批注框文本 Char"/>
    <w:basedOn w:val="a0"/>
    <w:link w:val="a7"/>
    <w:uiPriority w:val="99"/>
    <w:semiHidden/>
    <w:rsid w:val="00357EED"/>
    <w:rPr>
      <w:rFonts w:ascii="Segoe UI" w:eastAsia="Times New Roman" w:hAnsi="Segoe UI" w:cs="Segoe UI"/>
      <w:sz w:val="18"/>
      <w:szCs w:val="18"/>
      <w:lang w:val="en-GB"/>
    </w:rPr>
  </w:style>
  <w:style w:type="paragraph" w:customStyle="1" w:styleId="TH">
    <w:name w:val="TH"/>
    <w:basedOn w:val="a"/>
    <w:link w:val="THChar"/>
    <w:rsid w:val="001D1E52"/>
    <w:pPr>
      <w:keepNext/>
      <w:keepLines/>
      <w:spacing w:before="60"/>
      <w:jc w:val="center"/>
    </w:pPr>
    <w:rPr>
      <w:rFonts w:ascii="Arial" w:hAnsi="Arial"/>
      <w:b/>
    </w:rPr>
  </w:style>
  <w:style w:type="character" w:customStyle="1" w:styleId="THChar">
    <w:name w:val="TH Char"/>
    <w:link w:val="TH"/>
    <w:rsid w:val="001D1E52"/>
    <w:rPr>
      <w:rFonts w:ascii="Arial" w:eastAsia="Times New Roman" w:hAnsi="Arial" w:cs="Times New Roman"/>
      <w:b/>
      <w:sz w:val="20"/>
      <w:szCs w:val="20"/>
      <w:lang w:val="en-GB"/>
    </w:rPr>
  </w:style>
  <w:style w:type="paragraph" w:styleId="a8">
    <w:name w:val="List Paragraph"/>
    <w:basedOn w:val="a"/>
    <w:uiPriority w:val="34"/>
    <w:qFormat/>
    <w:rsid w:val="00A40FE0"/>
    <w:pPr>
      <w:spacing w:after="0"/>
      <w:ind w:left="720"/>
    </w:pPr>
    <w:rPr>
      <w:rFonts w:ascii="Calibri" w:eastAsia="宋体" w:hAnsi="Calibri" w:cs="Calibri"/>
      <w:sz w:val="22"/>
      <w:szCs w:val="22"/>
      <w:lang w:val="en-US" w:eastAsia="zh-CN"/>
    </w:rPr>
  </w:style>
  <w:style w:type="paragraph" w:styleId="a9">
    <w:name w:val="header"/>
    <w:basedOn w:val="a"/>
    <w:link w:val="Char2"/>
    <w:uiPriority w:val="99"/>
    <w:unhideWhenUsed/>
    <w:rsid w:val="00D940A6"/>
    <w:pPr>
      <w:tabs>
        <w:tab w:val="center" w:pos="4320"/>
        <w:tab w:val="right" w:pos="8640"/>
      </w:tabs>
      <w:spacing w:after="0"/>
    </w:pPr>
  </w:style>
  <w:style w:type="character" w:customStyle="1" w:styleId="Char2">
    <w:name w:val="页眉 Char"/>
    <w:basedOn w:val="a0"/>
    <w:link w:val="a9"/>
    <w:uiPriority w:val="99"/>
    <w:rsid w:val="00D940A6"/>
    <w:rPr>
      <w:rFonts w:ascii="Times New Roman" w:eastAsia="Times New Roman" w:hAnsi="Times New Roman" w:cs="Times New Roman"/>
      <w:sz w:val="20"/>
      <w:szCs w:val="20"/>
      <w:lang w:val="en-GB"/>
    </w:rPr>
  </w:style>
  <w:style w:type="paragraph" w:styleId="aa">
    <w:name w:val="footer"/>
    <w:basedOn w:val="a"/>
    <w:link w:val="Char3"/>
    <w:uiPriority w:val="99"/>
    <w:unhideWhenUsed/>
    <w:rsid w:val="00D940A6"/>
    <w:pPr>
      <w:tabs>
        <w:tab w:val="center" w:pos="4320"/>
        <w:tab w:val="right" w:pos="8640"/>
      </w:tabs>
      <w:spacing w:after="0"/>
    </w:pPr>
  </w:style>
  <w:style w:type="character" w:customStyle="1" w:styleId="Char3">
    <w:name w:val="页脚 Char"/>
    <w:basedOn w:val="a0"/>
    <w:link w:val="aa"/>
    <w:uiPriority w:val="99"/>
    <w:rsid w:val="00D940A6"/>
    <w:rPr>
      <w:rFonts w:ascii="Times New Roman" w:eastAsia="Times New Roman" w:hAnsi="Times New Roman" w:cs="Times New Roman"/>
      <w:sz w:val="20"/>
      <w:szCs w:val="20"/>
      <w:lang w:val="en-GB"/>
    </w:rPr>
  </w:style>
  <w:style w:type="paragraph" w:customStyle="1" w:styleId="TAL">
    <w:name w:val="TAL"/>
    <w:basedOn w:val="a"/>
    <w:rsid w:val="001A428A"/>
    <w:pPr>
      <w:keepNext/>
      <w:keepLines/>
      <w:spacing w:after="0"/>
    </w:pPr>
    <w:rPr>
      <w:rFonts w:ascii="Arial" w:hAnsi="Arial"/>
      <w:sz w:val="18"/>
    </w:rPr>
  </w:style>
  <w:style w:type="paragraph" w:customStyle="1" w:styleId="TAC">
    <w:name w:val="TAC"/>
    <w:basedOn w:val="TAL"/>
    <w:rsid w:val="001A428A"/>
    <w:pPr>
      <w:jc w:val="center"/>
    </w:pPr>
  </w:style>
  <w:style w:type="paragraph" w:customStyle="1" w:styleId="TAH">
    <w:name w:val="TAH"/>
    <w:basedOn w:val="TAC"/>
    <w:rsid w:val="001A428A"/>
    <w:rPr>
      <w:b/>
    </w:rPr>
  </w:style>
  <w:style w:type="paragraph" w:customStyle="1" w:styleId="FP">
    <w:name w:val="FP"/>
    <w:basedOn w:val="a"/>
    <w:rsid w:val="001A428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014269">
      <w:bodyDiv w:val="1"/>
      <w:marLeft w:val="0"/>
      <w:marRight w:val="0"/>
      <w:marTop w:val="0"/>
      <w:marBottom w:val="0"/>
      <w:divBdr>
        <w:top w:val="none" w:sz="0" w:space="0" w:color="auto"/>
        <w:left w:val="none" w:sz="0" w:space="0" w:color="auto"/>
        <w:bottom w:val="none" w:sz="0" w:space="0" w:color="auto"/>
        <w:right w:val="none" w:sz="0" w:space="0" w:color="auto"/>
      </w:divBdr>
    </w:div>
    <w:div w:id="1253008975">
      <w:bodyDiv w:val="1"/>
      <w:marLeft w:val="0"/>
      <w:marRight w:val="0"/>
      <w:marTop w:val="0"/>
      <w:marBottom w:val="0"/>
      <w:divBdr>
        <w:top w:val="none" w:sz="0" w:space="0" w:color="auto"/>
        <w:left w:val="none" w:sz="0" w:space="0" w:color="auto"/>
        <w:bottom w:val="none" w:sz="0" w:space="0" w:color="auto"/>
        <w:right w:val="none" w:sz="0" w:space="0" w:color="auto"/>
      </w:divBdr>
    </w:div>
    <w:div w:id="201545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1522</Words>
  <Characters>8680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Laurence Meriau</dc:creator>
  <cp:keywords/>
  <dc:description/>
  <cp:lastModifiedBy>Wangyuan (Eric)</cp:lastModifiedBy>
  <cp:revision>5</cp:revision>
  <dcterms:created xsi:type="dcterms:W3CDTF">2019-05-08T04:41:00Z</dcterms:created>
  <dcterms:modified xsi:type="dcterms:W3CDTF">2019-05-08T07:47:00Z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(3)Ale/OjAYoa7nLYMOBsOXXFvY+GL/4kWOytZk/S+31MBTIA7jF5QGVHupe3Y+MG9AYYdQjgYy
S3mkQhsyM4gmUf0IKUXbQD9HSpE9PTgrHbfJMAjtGFKfwPDu5ZkPxjaCgUip8wOvmGHF+2t+
sTxd5lCRl4oOxnafLBdRYxEWnjFjOiai52HVodOrw7cOLyySNm1HztFRYBPo3mELVsduT0iZ
HWkzjlp3bsAGq9y8ML</vt:lpwstr>
  </property>
  <property fmtid="{D5CDD505-2E9C-101B-9397-08002B2CF9AE}" pid="3" name="_2015_ms_pID_7253431">
    <vt:lpwstr>W3khz9kh1iGvTkkXfmI8OoIh+3WcQozCv6C9j6Zf4Vxc9ZbiPKqjuH
ZGBNkhtyW7j6AYGBUxUzjt6qKKEd24B/WeIqmSEY7JWOdIQIfMtAAQ2F9eMyPoNBJtrFiedv
xQX1LFvujRpMBAT+syingpLoPt1YWeRTqFHMPgGKi8vy/EfsdYenvWk9PqZ5+8n9hPnXcH91
zc1yE9jVvotvTgDLChmdEwIbmKFrUFDWj2BL</vt:lpwstr>
  </property>
  <property fmtid="{D5CDD505-2E9C-101B-9397-08002B2CF9AE}" pid="4" name="_2015_ms_pID_7253432">
    <vt:lpwstr>5w==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1557286243</vt:lpwstr>
  </property>
</Properties>
</file>